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56B0A3FA"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ins w:id="3" w:author="Ye LIU (Leo), Huawei" w:date="2025-11-25T11:07:00Z">
              <w:r w:rsidR="00233A34">
                <w:rPr>
                  <w:lang w:eastAsia="zh-CN"/>
                </w:rPr>
                <w:t>3</w:t>
              </w:r>
            </w:ins>
            <w:r w:rsidR="005E2FD2">
              <w:rPr>
                <w:lang w:eastAsia="zh-CN"/>
              </w:rPr>
              <w:t>.</w:t>
            </w:r>
            <w:r w:rsidR="00AE6655">
              <w:rPr>
                <w:lang w:eastAsia="zh-CN"/>
              </w:rPr>
              <w:t>0</w:t>
            </w:r>
            <w:r w:rsidR="00AE6655" w:rsidRPr="00802B62">
              <w:t xml:space="preserve"> </w:t>
            </w:r>
            <w:r w:rsidRPr="00802B62">
              <w:rPr>
                <w:sz w:val="32"/>
              </w:rPr>
              <w:t>(</w:t>
            </w:r>
            <w:bookmarkStart w:id="4"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4"/>
            <w:ins w:id="5" w:author="Ye LIU (Leo), Huawei" w:date="2025-11-25T11:07:00Z">
              <w:r w:rsidR="00233A34">
                <w:rPr>
                  <w:sz w:val="32"/>
                  <w:lang w:eastAsia="zh-CN"/>
                </w:rPr>
                <w:t>11</w:t>
              </w:r>
            </w:ins>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6" w:name="spectype2"/>
            <w:r w:rsidRPr="00802B62">
              <w:t>Report</w:t>
            </w:r>
            <w:bookmarkEnd w:id="6"/>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7"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7"/>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8" w:name="specRelease"/>
            <w:r w:rsidR="002F13B0" w:rsidRPr="002F13B0">
              <w:rPr>
                <w:rStyle w:val="ZGSM"/>
              </w:rPr>
              <w:t>1</w:t>
            </w:r>
            <w:bookmarkEnd w:id="8"/>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9" w:name="_MON_1684549432"/>
      <w:bookmarkEnd w:id="9"/>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8" o:title=""/>
                </v:shape>
                <o:OLEObject Type="Embed" ProgID="Word.Picture.8" ShapeID="_x0000_i1025" DrawAspect="Content" ObjectID="_1825574543" r:id="rId9"/>
              </w:object>
            </w:r>
          </w:p>
        </w:tc>
        <w:bookmarkStart w:id="10" w:name="_MON_1710316168"/>
        <w:bookmarkEnd w:id="10"/>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7.85pt;height:73.85pt" o:ole="">
                  <v:imagedata r:id="rId10" o:title=""/>
                </v:shape>
                <o:OLEObject Type="Embed" ProgID="Word.Picture.8" ShapeID="_x0000_i1026" DrawAspect="Content" ObjectID="_1825574544"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11" w:name="_Hlk99699974"/>
            <w:bookmarkEnd w:id="11"/>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3"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4"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4"/>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6" w:name="copyrightaddon"/>
            <w:bookmarkEnd w:id="16"/>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5"/>
          </w:p>
        </w:tc>
      </w:tr>
    </w:tbl>
    <w:p w14:paraId="300229D6" w14:textId="77777777" w:rsidR="002F13B0" w:rsidRPr="004D3578" w:rsidRDefault="002F13B0" w:rsidP="002F13B0">
      <w:pPr>
        <w:pStyle w:val="TT"/>
      </w:pPr>
      <w:bookmarkStart w:id="17" w:name="tableOfContents"/>
      <w:bookmarkEnd w:id="13"/>
      <w:bookmarkEnd w:id="17"/>
      <w:r w:rsidRPr="004D3578">
        <w:lastRenderedPageBreak/>
        <w:t>Contents</w:t>
      </w:r>
    </w:p>
    <w:p w14:paraId="344CDBBD" w14:textId="4A4CAC6D" w:rsidR="00F009B1"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009B1" w:rsidRPr="006301EB">
        <w:rPr>
          <w:rFonts w:eastAsiaTheme="minorEastAsia"/>
        </w:rPr>
        <w:t>Foreword</w:t>
      </w:r>
      <w:r w:rsidR="00F009B1">
        <w:tab/>
      </w:r>
      <w:r w:rsidR="00F009B1">
        <w:fldChar w:fldCharType="begin"/>
      </w:r>
      <w:r w:rsidR="00F009B1">
        <w:instrText xml:space="preserve"> PAGEREF _Toc207439739 \h </w:instrText>
      </w:r>
      <w:r w:rsidR="00F009B1">
        <w:fldChar w:fldCharType="separate"/>
      </w:r>
      <w:r w:rsidR="00F009B1">
        <w:t>4</w:t>
      </w:r>
      <w:r w:rsidR="00F009B1">
        <w:fldChar w:fldCharType="end"/>
      </w:r>
    </w:p>
    <w:p w14:paraId="0396C219" w14:textId="1953809F"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r>
        <w:fldChar w:fldCharType="separate"/>
      </w:r>
      <w:r>
        <w:t>6</w:t>
      </w:r>
      <w:r>
        <w:fldChar w:fldCharType="end"/>
      </w:r>
    </w:p>
    <w:p w14:paraId="49A0E3CA" w14:textId="6EE3B33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r>
        <w:fldChar w:fldCharType="separate"/>
      </w:r>
      <w:r>
        <w:t>6</w:t>
      </w:r>
      <w:r>
        <w:fldChar w:fldCharType="end"/>
      </w:r>
    </w:p>
    <w:p w14:paraId="3C4FAAC1" w14:textId="517E18B9"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r>
        <w:fldChar w:fldCharType="separate"/>
      </w:r>
      <w:r>
        <w:t>6</w:t>
      </w:r>
      <w:r>
        <w:fldChar w:fldCharType="end"/>
      </w:r>
    </w:p>
    <w:p w14:paraId="575676F1" w14:textId="3076E344" w:rsidR="00F009B1" w:rsidRDefault="00F009B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r>
        <w:fldChar w:fldCharType="separate"/>
      </w:r>
      <w:r>
        <w:t>6</w:t>
      </w:r>
      <w:r>
        <w:fldChar w:fldCharType="end"/>
      </w:r>
    </w:p>
    <w:p w14:paraId="2B1DEAAC" w14:textId="03F6F4B1" w:rsidR="00F009B1" w:rsidRDefault="00F009B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r>
        <w:fldChar w:fldCharType="separate"/>
      </w:r>
      <w:r>
        <w:t>6</w:t>
      </w:r>
      <w:r>
        <w:fldChar w:fldCharType="end"/>
      </w:r>
    </w:p>
    <w:p w14:paraId="35C08A46" w14:textId="147D3185" w:rsidR="00F009B1" w:rsidRDefault="00F009B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r>
        <w:fldChar w:fldCharType="separate"/>
      </w:r>
      <w:r>
        <w:t>6</w:t>
      </w:r>
      <w:r>
        <w:fldChar w:fldCharType="end"/>
      </w:r>
    </w:p>
    <w:p w14:paraId="36856557" w14:textId="710A7E2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r>
        <w:fldChar w:fldCharType="separate"/>
      </w:r>
      <w:r>
        <w:t>7</w:t>
      </w:r>
      <w:r>
        <w:fldChar w:fldCharType="end"/>
      </w:r>
    </w:p>
    <w:p w14:paraId="368D8024" w14:textId="288C6BC5" w:rsidR="00F009B1" w:rsidRDefault="00F009B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r>
        <w:fldChar w:fldCharType="separate"/>
      </w:r>
      <w:r>
        <w:t>7</w:t>
      </w:r>
      <w:r>
        <w:fldChar w:fldCharType="end"/>
      </w:r>
    </w:p>
    <w:p w14:paraId="6D79AE21" w14:textId="3B3548EE" w:rsidR="00F009B1" w:rsidRDefault="00F009B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r>
        <w:fldChar w:fldCharType="separate"/>
      </w:r>
      <w:r>
        <w:t>7</w:t>
      </w:r>
      <w:r>
        <w:fldChar w:fldCharType="end"/>
      </w:r>
    </w:p>
    <w:p w14:paraId="701A2C02" w14:textId="1A11E753" w:rsidR="00F009B1" w:rsidRDefault="00F009B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r>
        <w:fldChar w:fldCharType="separate"/>
      </w:r>
      <w:r>
        <w:t>8</w:t>
      </w:r>
      <w:r>
        <w:fldChar w:fldCharType="end"/>
      </w:r>
    </w:p>
    <w:p w14:paraId="37174B07" w14:textId="46021E28"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r>
        <w:fldChar w:fldCharType="separate"/>
      </w:r>
      <w:r>
        <w:t>8</w:t>
      </w:r>
      <w:r>
        <w:fldChar w:fldCharType="end"/>
      </w:r>
    </w:p>
    <w:p w14:paraId="13A62097" w14:textId="3FE6EACB" w:rsidR="00F009B1" w:rsidRDefault="00F009B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r>
        <w:fldChar w:fldCharType="separate"/>
      </w:r>
      <w:r>
        <w:t>8</w:t>
      </w:r>
      <w:r>
        <w:fldChar w:fldCharType="end"/>
      </w:r>
    </w:p>
    <w:p w14:paraId="673CFA8C" w14:textId="3FA82E3C" w:rsidR="00F009B1" w:rsidRDefault="00F009B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r>
        <w:fldChar w:fldCharType="separate"/>
      </w:r>
      <w:r>
        <w:t>8</w:t>
      </w:r>
      <w:r>
        <w:fldChar w:fldCharType="end"/>
      </w:r>
    </w:p>
    <w:p w14:paraId="2964C7D2" w14:textId="073DF4C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r>
        <w:fldChar w:fldCharType="separate"/>
      </w:r>
      <w:r>
        <w:t>8</w:t>
      </w:r>
      <w:r>
        <w:fldChar w:fldCharType="end"/>
      </w:r>
    </w:p>
    <w:p w14:paraId="1A52798A" w14:textId="111DC04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r>
        <w:fldChar w:fldCharType="separate"/>
      </w:r>
      <w:r>
        <w:t>8</w:t>
      </w:r>
      <w:r>
        <w:fldChar w:fldCharType="end"/>
      </w:r>
    </w:p>
    <w:p w14:paraId="690D6A16" w14:textId="59500E80"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r>
        <w:fldChar w:fldCharType="separate"/>
      </w:r>
      <w:r>
        <w:t>9</w:t>
      </w:r>
      <w:r>
        <w:fldChar w:fldCharType="end"/>
      </w:r>
    </w:p>
    <w:p w14:paraId="42ABCEB8" w14:textId="09737E66" w:rsidR="00F009B1" w:rsidRDefault="00F009B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r>
        <w:fldChar w:fldCharType="separate"/>
      </w:r>
      <w:r>
        <w:t>9</w:t>
      </w:r>
      <w:r>
        <w:fldChar w:fldCharType="end"/>
      </w:r>
    </w:p>
    <w:p w14:paraId="542644EE" w14:textId="0170F897" w:rsidR="00F009B1" w:rsidRDefault="00F009B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r>
        <w:fldChar w:fldCharType="separate"/>
      </w:r>
      <w:r>
        <w:t>10</w:t>
      </w:r>
      <w:r>
        <w:fldChar w:fldCharType="end"/>
      </w:r>
    </w:p>
    <w:p w14:paraId="5B2F415D" w14:textId="15191DA3" w:rsidR="00F009B1" w:rsidRDefault="00F009B1">
      <w:pPr>
        <w:pStyle w:val="TOC8"/>
        <w:rPr>
          <w:rFonts w:asciiTheme="minorHAnsi" w:eastAsiaTheme="minorEastAsia" w:hAnsiTheme="minorHAnsi" w:cstheme="minorBidi"/>
          <w:b w:val="0"/>
          <w:kern w:val="2"/>
          <w:sz w:val="21"/>
          <w:szCs w:val="22"/>
          <w:lang w:val="en-US" w:eastAsia="zh-CN"/>
        </w:rPr>
      </w:pPr>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r>
        <w:fldChar w:fldCharType="separate"/>
      </w:r>
      <w:r>
        <w:t>11</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91118562"/>
      <w:bookmarkStart w:id="20" w:name="_Toc207439739"/>
      <w:bookmarkEnd w:id="18"/>
      <w:r w:rsidRPr="000161F2">
        <w:rPr>
          <w:rFonts w:eastAsiaTheme="minorEastAsia"/>
        </w:rPr>
        <w:lastRenderedPageBreak/>
        <w:t>Foreword</w:t>
      </w:r>
      <w:bookmarkEnd w:id="19"/>
      <w:bookmarkEnd w:id="20"/>
    </w:p>
    <w:p w14:paraId="7A6BB97D" w14:textId="77777777" w:rsidR="002F13B0" w:rsidRPr="004D3578" w:rsidRDefault="002F13B0" w:rsidP="002F13B0">
      <w:r w:rsidRPr="004D3578">
        <w:t xml:space="preserve">This Technical </w:t>
      </w:r>
      <w:bookmarkStart w:id="21" w:name="spectype3"/>
      <w:r w:rsidRPr="00802B62">
        <w:t>Report</w:t>
      </w:r>
      <w:bookmarkEnd w:id="21"/>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11"/>
        <w:overflowPunct/>
        <w:autoSpaceDE/>
        <w:autoSpaceDN/>
        <w:adjustRightInd/>
        <w:textAlignment w:val="auto"/>
        <w:rPr>
          <w:rFonts w:eastAsiaTheme="minorEastAsia"/>
        </w:rPr>
      </w:pPr>
      <w:bookmarkStart w:id="22" w:name="_Toc191118563"/>
      <w:bookmarkStart w:id="23" w:name="_Toc207439740"/>
      <w:r w:rsidRPr="000161F2">
        <w:rPr>
          <w:rFonts w:eastAsiaTheme="minorEastAsia"/>
        </w:rPr>
        <w:lastRenderedPageBreak/>
        <w:t>1</w:t>
      </w:r>
      <w:r w:rsidRPr="000161F2">
        <w:rPr>
          <w:rFonts w:eastAsiaTheme="minorEastAsia"/>
        </w:rPr>
        <w:tab/>
        <w:t>Scope</w:t>
      </w:r>
      <w:bookmarkEnd w:id="22"/>
      <w:bookmarkEnd w:id="23"/>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11"/>
        <w:overflowPunct/>
        <w:autoSpaceDE/>
        <w:autoSpaceDN/>
        <w:adjustRightInd/>
        <w:textAlignment w:val="auto"/>
        <w:rPr>
          <w:rFonts w:eastAsiaTheme="minorEastAsia"/>
        </w:rPr>
      </w:pPr>
      <w:bookmarkStart w:id="24" w:name="_Toc191118564"/>
      <w:bookmarkStart w:id="25" w:name="_Toc207439741"/>
      <w:r w:rsidRPr="000161F2">
        <w:rPr>
          <w:rFonts w:eastAsiaTheme="minorEastAsia"/>
        </w:rPr>
        <w:t>2</w:t>
      </w:r>
      <w:r w:rsidRPr="000161F2">
        <w:rPr>
          <w:rFonts w:eastAsiaTheme="minorEastAsia"/>
        </w:rPr>
        <w:tab/>
        <w:t>References</w:t>
      </w:r>
      <w:bookmarkEnd w:id="24"/>
      <w:bookmarkEnd w:id="25"/>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11"/>
        <w:overflowPunct/>
        <w:autoSpaceDE/>
        <w:autoSpaceDN/>
        <w:adjustRightInd/>
        <w:textAlignment w:val="auto"/>
        <w:rPr>
          <w:rFonts w:eastAsiaTheme="minorEastAsia"/>
        </w:rPr>
      </w:pPr>
      <w:bookmarkStart w:id="26" w:name="_Toc191118565"/>
      <w:bookmarkStart w:id="27" w:name="_Toc207439742"/>
      <w:r w:rsidRPr="000161F2">
        <w:rPr>
          <w:rFonts w:eastAsiaTheme="minorEastAsia"/>
        </w:rPr>
        <w:t>3</w:t>
      </w:r>
      <w:r w:rsidRPr="000161F2">
        <w:rPr>
          <w:rFonts w:eastAsiaTheme="minorEastAsia"/>
        </w:rPr>
        <w:tab/>
        <w:t>Definitions of terms, symbols and abbreviations</w:t>
      </w:r>
      <w:bookmarkEnd w:id="26"/>
      <w:bookmarkEnd w:id="27"/>
    </w:p>
    <w:p w14:paraId="203F6587" w14:textId="77777777" w:rsidR="00802B62" w:rsidRPr="004D3578" w:rsidRDefault="00802B62" w:rsidP="00802B62">
      <w:pPr>
        <w:pStyle w:val="2"/>
      </w:pPr>
      <w:bookmarkStart w:id="28" w:name="_Toc191118566"/>
      <w:bookmarkStart w:id="29" w:name="_Toc207439743"/>
      <w:r w:rsidRPr="004D3578">
        <w:t>3.1</w:t>
      </w:r>
      <w:r w:rsidRPr="004D3578">
        <w:tab/>
      </w:r>
      <w:r>
        <w:t>Terms</w:t>
      </w:r>
      <w:bookmarkEnd w:id="28"/>
      <w:bookmarkEnd w:id="29"/>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2"/>
      </w:pPr>
      <w:bookmarkStart w:id="30" w:name="_Toc191118567"/>
      <w:bookmarkStart w:id="31" w:name="_Toc207439744"/>
      <w:r w:rsidRPr="004D3578">
        <w:t>3.2</w:t>
      </w:r>
      <w:r w:rsidRPr="004D3578">
        <w:tab/>
        <w:t>Symbols</w:t>
      </w:r>
      <w:bookmarkEnd w:id="30"/>
      <w:bookmarkEnd w:id="31"/>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2"/>
      </w:pPr>
      <w:bookmarkStart w:id="32" w:name="_Toc191118568"/>
      <w:bookmarkStart w:id="33" w:name="_Toc207439745"/>
      <w:r w:rsidRPr="004D3578">
        <w:t>3.3</w:t>
      </w:r>
      <w:r w:rsidRPr="004D3578">
        <w:tab/>
        <w:t>Abbreviations</w:t>
      </w:r>
      <w:bookmarkEnd w:id="32"/>
      <w:bookmarkEnd w:id="33"/>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11"/>
        <w:overflowPunct/>
        <w:autoSpaceDE/>
        <w:autoSpaceDN/>
        <w:adjustRightInd/>
        <w:textAlignment w:val="auto"/>
        <w:rPr>
          <w:rFonts w:eastAsiaTheme="minorEastAsia"/>
        </w:rPr>
      </w:pPr>
      <w:bookmarkStart w:id="34" w:name="_Toc27221"/>
      <w:bookmarkStart w:id="35" w:name="_Toc4387"/>
      <w:bookmarkStart w:id="36" w:name="_Toc104559166"/>
      <w:bookmarkStart w:id="37" w:name="_Toc18056"/>
      <w:bookmarkStart w:id="38" w:name="_Toc18550"/>
      <w:bookmarkStart w:id="39" w:name="_Toc47701679"/>
      <w:bookmarkStart w:id="40" w:name="_Toc3210"/>
      <w:bookmarkStart w:id="41" w:name="_Toc519110865"/>
      <w:bookmarkStart w:id="42" w:name="_Toc106124514"/>
      <w:bookmarkStart w:id="43" w:name="_Toc191118569"/>
      <w:bookmarkStart w:id="44" w:name="_Toc207439746"/>
      <w:r w:rsidRPr="000161F2">
        <w:rPr>
          <w:rFonts w:eastAsiaTheme="minorEastAsia"/>
        </w:rPr>
        <w:lastRenderedPageBreak/>
        <w:t>4</w:t>
      </w:r>
      <w:r w:rsidRPr="000161F2">
        <w:rPr>
          <w:rFonts w:eastAsiaTheme="minorEastAsia"/>
        </w:rPr>
        <w:tab/>
        <w:t>Background</w:t>
      </w:r>
      <w:bookmarkEnd w:id="34"/>
      <w:bookmarkEnd w:id="35"/>
      <w:bookmarkEnd w:id="36"/>
      <w:bookmarkEnd w:id="37"/>
      <w:bookmarkEnd w:id="38"/>
      <w:bookmarkEnd w:id="39"/>
      <w:bookmarkEnd w:id="40"/>
      <w:bookmarkEnd w:id="41"/>
      <w:bookmarkEnd w:id="42"/>
      <w:bookmarkEnd w:id="43"/>
      <w:bookmarkEnd w:id="44"/>
    </w:p>
    <w:p w14:paraId="4904671B" w14:textId="5D165039" w:rsidR="00D36D99" w:rsidRDefault="009F2A26" w:rsidP="009F2A26">
      <w:pPr>
        <w:pStyle w:val="2"/>
      </w:pPr>
      <w:bookmarkStart w:id="45" w:name="_Toc191118570"/>
      <w:bookmarkStart w:id="46" w:name="_Toc207439747"/>
      <w:r>
        <w:t>4.1</w:t>
      </w:r>
      <w:r>
        <w:tab/>
      </w:r>
      <w:r w:rsidR="00D36D99">
        <w:t>Background information in Rel-17 and Rel-18</w:t>
      </w:r>
      <w:bookmarkEnd w:id="45"/>
      <w:bookmarkEnd w:id="46"/>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7" w:name="OLE_LINK7"/>
      <w:r w:rsidRPr="00F725D9">
        <w:rPr>
          <w:lang w:eastAsia="ja-JP"/>
        </w:rPr>
        <w:t xml:space="preserve">conditional mandatory </w:t>
      </w:r>
      <w:bookmarkEnd w:id="4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2"/>
      </w:pPr>
      <w:bookmarkStart w:id="48" w:name="_Toc111071352"/>
      <w:bookmarkStart w:id="49" w:name="_Toc120606511"/>
      <w:bookmarkStart w:id="50" w:name="_Toc191118571"/>
      <w:bookmarkStart w:id="51" w:name="_Toc207439748"/>
      <w:r>
        <w:t>4.2</w:t>
      </w:r>
      <w:r>
        <w:tab/>
        <w:t>WI Objective</w:t>
      </w:r>
      <w:bookmarkEnd w:id="48"/>
      <w:r>
        <w:t xml:space="preserve"> in Rel-1</w:t>
      </w:r>
      <w:bookmarkEnd w:id="49"/>
      <w:r w:rsidR="00647CA9">
        <w:t>9</w:t>
      </w:r>
      <w:bookmarkEnd w:id="50"/>
      <w:bookmarkEnd w:id="51"/>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2"/>
      </w:pPr>
      <w:bookmarkStart w:id="52" w:name="_Toc207439749"/>
      <w:r>
        <w:t>4.3</w:t>
      </w:r>
      <w:r>
        <w:tab/>
        <w:t>A</w:t>
      </w:r>
      <w:r w:rsidRPr="00E8207F">
        <w:t>pplicability of mandatory support of simultaneous Rx-Tx</w:t>
      </w:r>
      <w:bookmarkEnd w:id="52"/>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TDD -&gt; Conditional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7BB9335"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TDD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20B1254"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4DCACB39"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w:t>
      </w:r>
    </w:p>
    <w:p w14:paraId="77E33813"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FDD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 </w:t>
      </w:r>
    </w:p>
    <w:p w14:paraId="62EB2018" w14:textId="77777777" w:rsidR="00A50E43" w:rsidRPr="00E8207F"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w:t>
      </w:r>
    </w:p>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 xml:space="preserve">support for simultaneous </w:t>
      </w:r>
      <w:proofErr w:type="spellStart"/>
      <w:r w:rsidRPr="00654CFB">
        <w:rPr>
          <w:lang w:val="en-US"/>
        </w:rPr>
        <w:t>RxTx</w:t>
      </w:r>
      <w:proofErr w:type="spellEnd"/>
      <w:r w:rsidRPr="00654CFB">
        <w:rPr>
          <w:lang w:val="en-US"/>
        </w:rPr>
        <w:t xml:space="preserve">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11"/>
        <w:overflowPunct/>
        <w:autoSpaceDE/>
        <w:autoSpaceDN/>
        <w:adjustRightInd/>
        <w:textAlignment w:val="auto"/>
        <w:rPr>
          <w:rFonts w:eastAsiaTheme="minorEastAsia"/>
        </w:rPr>
      </w:pPr>
      <w:bookmarkStart w:id="53" w:name="_Toc191118572"/>
      <w:bookmarkStart w:id="54"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3"/>
      <w:bookmarkEnd w:id="54"/>
    </w:p>
    <w:p w14:paraId="250EF043" w14:textId="77777777" w:rsidR="00802B62" w:rsidRPr="004D3578" w:rsidRDefault="007F6D9E" w:rsidP="00802B62">
      <w:pPr>
        <w:pStyle w:val="2"/>
      </w:pPr>
      <w:bookmarkStart w:id="55" w:name="_Toc191118573"/>
      <w:bookmarkStart w:id="56" w:name="_Toc207439751"/>
      <w:bookmarkStart w:id="57" w:name="_Hlk188803434"/>
      <w:bookmarkStart w:id="58"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5"/>
      <w:bookmarkEnd w:id="56"/>
    </w:p>
    <w:p w14:paraId="492405CB" w14:textId="77777777" w:rsidR="00803083" w:rsidRPr="00E631D5" w:rsidRDefault="00803083" w:rsidP="00803083">
      <w:pPr>
        <w:pStyle w:val="3"/>
        <w:overflowPunct/>
        <w:autoSpaceDE/>
        <w:autoSpaceDN/>
        <w:adjustRightInd/>
        <w:textAlignment w:val="auto"/>
      </w:pPr>
      <w:bookmarkStart w:id="59" w:name="_Toc120606527"/>
      <w:bookmarkStart w:id="60" w:name="_Toc191118574"/>
      <w:bookmarkStart w:id="61" w:name="_Toc207439752"/>
      <w:r>
        <w:t>5.1.1</w:t>
      </w:r>
      <w:r>
        <w:tab/>
        <w:t>Status of the band combination</w:t>
      </w:r>
      <w:bookmarkEnd w:id="59"/>
      <w:bookmarkEnd w:id="60"/>
      <w:bookmarkEnd w:id="61"/>
    </w:p>
    <w:p w14:paraId="05FF1338" w14:textId="77777777" w:rsidR="00803083" w:rsidRPr="00945F7C" w:rsidRDefault="00803083" w:rsidP="00803083">
      <w:pPr>
        <w:pStyle w:val="4"/>
        <w:rPr>
          <w:rFonts w:eastAsiaTheme="minorEastAsia"/>
        </w:rPr>
      </w:pPr>
      <w:bookmarkStart w:id="62" w:name="_Toc120606528"/>
      <w:bookmarkStart w:id="63" w:name="_Toc191118575"/>
      <w:bookmarkStart w:id="64"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2"/>
      <w:bookmarkEnd w:id="63"/>
      <w:bookmarkEnd w:id="64"/>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4"/>
        <w:rPr>
          <w:rFonts w:eastAsiaTheme="minorEastAsia"/>
        </w:rPr>
      </w:pPr>
      <w:bookmarkStart w:id="65" w:name="_Toc120606529"/>
      <w:bookmarkStart w:id="66" w:name="_Toc191118576"/>
      <w:bookmarkStart w:id="67" w:name="_Toc207439754"/>
      <w:r>
        <w:rPr>
          <w:rFonts w:eastAsiaTheme="minorEastAsia" w:hint="eastAsia"/>
        </w:rPr>
        <w:t>5</w:t>
      </w:r>
      <w:r>
        <w:rPr>
          <w:rFonts w:eastAsiaTheme="minorEastAsia"/>
        </w:rPr>
        <w:t>.1.1.2</w:t>
      </w:r>
      <w:r>
        <w:rPr>
          <w:rFonts w:eastAsiaTheme="minorEastAsia"/>
        </w:rPr>
        <w:tab/>
        <w:t>Power class of the BC</w:t>
      </w:r>
      <w:bookmarkEnd w:id="65"/>
      <w:bookmarkEnd w:id="66"/>
      <w:bookmarkEnd w:id="67"/>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4"/>
        <w:rPr>
          <w:rFonts w:eastAsiaTheme="minorEastAsia"/>
        </w:rPr>
      </w:pPr>
      <w:bookmarkStart w:id="68" w:name="_Toc120606530"/>
      <w:bookmarkStart w:id="69" w:name="_Toc191118577"/>
      <w:bookmarkStart w:id="70"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8"/>
      <w:bookmarkEnd w:id="69"/>
      <w:bookmarkEnd w:id="70"/>
    </w:p>
    <w:p w14:paraId="485EA08E" w14:textId="77777777" w:rsidR="00803083" w:rsidRDefault="00803083" w:rsidP="00803083">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ΔT</w:t>
            </w:r>
            <w:r>
              <w:rPr>
                <w:vertAlign w:val="subscript"/>
              </w:rPr>
              <w:t>IB,c</w:t>
            </w:r>
            <w:proofErr w:type="spell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3"/>
      </w:pPr>
      <w:bookmarkStart w:id="71" w:name="_Toc207439756"/>
      <w:bookmarkEnd w:id="57"/>
      <w:r w:rsidRPr="00211C87">
        <w:t>5.1.2</w:t>
      </w:r>
      <w:r w:rsidRPr="00211C87">
        <w:tab/>
        <w:t>MSD analysis for simultaneous Rx/Tx</w:t>
      </w:r>
      <w:bookmarkEnd w:id="71"/>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3"/>
      </w:pPr>
      <w:bookmarkStart w:id="72" w:name="_Toc207439757"/>
      <w:r w:rsidRPr="00211C87">
        <w:t>5.1.3</w:t>
      </w:r>
      <w:r w:rsidRPr="00211C87">
        <w:tab/>
        <w:t>Requirements for simultaneous Rx/Tx</w:t>
      </w:r>
      <w:bookmarkEnd w:id="72"/>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29D0DE67" w:rsidR="000161F2" w:rsidRDefault="000161F2" w:rsidP="00C979B5">
      <w:pPr>
        <w:rPr>
          <w:ins w:id="73" w:author="Ye LIU (Leo), Huawei" w:date="2025-11-25T11:08:00Z"/>
          <w:rFonts w:eastAsiaTheme="minorEastAsia"/>
          <w:lang w:eastAsia="zh-CN"/>
        </w:rPr>
      </w:pPr>
    </w:p>
    <w:p w14:paraId="42C10740" w14:textId="025FE13B" w:rsidR="00233A34" w:rsidRDefault="00233A34" w:rsidP="00233A34">
      <w:pPr>
        <w:pStyle w:val="2"/>
        <w:rPr>
          <w:ins w:id="74" w:author="Ye LIU (Leo), Huawei" w:date="2025-11-25T11:08:00Z"/>
        </w:rPr>
      </w:pPr>
      <w:bookmarkStart w:id="75" w:name="_Toc27976"/>
      <w:bookmarkStart w:id="76" w:name="_Toc13396"/>
      <w:bookmarkStart w:id="77" w:name="_Toc109047237"/>
      <w:bookmarkStart w:id="78" w:name="_Toc25674"/>
      <w:bookmarkStart w:id="79" w:name="_Toc12199"/>
      <w:bookmarkStart w:id="80" w:name="_Toc2213"/>
      <w:bookmarkStart w:id="81" w:name="_Toc15849"/>
      <w:bookmarkStart w:id="82" w:name="_Toc4824"/>
      <w:bookmarkStart w:id="83" w:name="_Toc25039"/>
      <w:ins w:id="84" w:author="Ye LIU (Leo), Huawei" w:date="2025-11-25T11:08:00Z">
        <w:r>
          <w:lastRenderedPageBreak/>
          <w:t>5.</w:t>
        </w:r>
        <w:r>
          <w:rPr>
            <w:lang w:eastAsia="zh-CN"/>
          </w:rPr>
          <w:t>2</w:t>
        </w:r>
        <w:r>
          <w:tab/>
          <w:t>CA_n5-n</w:t>
        </w:r>
        <w:bookmarkEnd w:id="75"/>
        <w:bookmarkEnd w:id="76"/>
        <w:bookmarkEnd w:id="77"/>
        <w:bookmarkEnd w:id="78"/>
        <w:bookmarkEnd w:id="79"/>
        <w:bookmarkEnd w:id="80"/>
        <w:bookmarkEnd w:id="81"/>
        <w:bookmarkEnd w:id="82"/>
        <w:bookmarkEnd w:id="83"/>
        <w:r>
          <w:t>8</w:t>
        </w:r>
      </w:ins>
    </w:p>
    <w:p w14:paraId="023FF0B4" w14:textId="71487706" w:rsidR="00233A34" w:rsidRDefault="00233A34" w:rsidP="00233A34">
      <w:pPr>
        <w:pStyle w:val="3"/>
        <w:rPr>
          <w:ins w:id="85" w:author="Ye LIU (Leo), Huawei" w:date="2025-11-25T11:08:00Z"/>
          <w:rFonts w:cs="Arial"/>
          <w:szCs w:val="28"/>
          <w:lang w:val="en-US" w:eastAsia="zh-CN"/>
        </w:rPr>
      </w:pPr>
      <w:bookmarkStart w:id="86" w:name="_Toc29801673"/>
      <w:bookmarkStart w:id="87" w:name="_Toc68230564"/>
      <w:bookmarkStart w:id="88" w:name="_Toc29802722"/>
      <w:bookmarkStart w:id="89" w:name="_Toc61367241"/>
      <w:bookmarkStart w:id="90" w:name="_Toc29802097"/>
      <w:bookmarkStart w:id="91" w:name="_Toc76509005"/>
      <w:bookmarkStart w:id="92" w:name="_Toc83580305"/>
      <w:bookmarkStart w:id="93" w:name="_Toc75466983"/>
      <w:bookmarkStart w:id="94" w:name="_Toc76717995"/>
      <w:bookmarkStart w:id="95" w:name="_Toc69083977"/>
      <w:bookmarkStart w:id="96" w:name="_Toc61372624"/>
      <w:bookmarkStart w:id="97" w:name="_Toc45888002"/>
      <w:bookmarkStart w:id="98" w:name="_Toc84404814"/>
      <w:bookmarkStart w:id="99" w:name="_Toc36107464"/>
      <w:bookmarkStart w:id="100" w:name="_Toc45888601"/>
      <w:bookmarkStart w:id="101" w:name="_Toc37251223"/>
      <w:bookmarkStart w:id="102" w:name="_Toc84413423"/>
      <w:bookmarkStart w:id="103" w:name="_Toc109047238"/>
      <w:bookmarkStart w:id="104" w:name="_Toc22572"/>
      <w:bookmarkStart w:id="105" w:name="_Toc13432"/>
      <w:bookmarkStart w:id="106" w:name="_Toc6570"/>
      <w:bookmarkStart w:id="107" w:name="_Toc30915"/>
      <w:bookmarkStart w:id="108" w:name="_Toc16809"/>
      <w:bookmarkStart w:id="109" w:name="_Toc16866"/>
      <w:ins w:id="110" w:author="Ye LIU (Leo), Huawei" w:date="2025-11-25T11:08:00Z">
        <w:r>
          <w:t>5.</w:t>
        </w:r>
        <w:r>
          <w:t>2</w:t>
        </w:r>
        <w:r>
          <w:t>.1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cs="Arial"/>
            <w:szCs w:val="28"/>
            <w:lang w:val="en-US" w:eastAsia="zh-CN"/>
          </w:rPr>
          <w:t>Common for 1 band UL and 2 bands UL CA</w:t>
        </w:r>
        <w:bookmarkEnd w:id="103"/>
        <w:bookmarkEnd w:id="104"/>
        <w:bookmarkEnd w:id="105"/>
        <w:bookmarkEnd w:id="106"/>
        <w:bookmarkEnd w:id="107"/>
        <w:bookmarkEnd w:id="108"/>
        <w:bookmarkEnd w:id="109"/>
      </w:ins>
    </w:p>
    <w:p w14:paraId="6A01E3AF" w14:textId="67D92E55" w:rsidR="00233A34" w:rsidRDefault="00233A34" w:rsidP="00233A34">
      <w:pPr>
        <w:pStyle w:val="4"/>
        <w:rPr>
          <w:ins w:id="111" w:author="Ye LIU (Leo), Huawei" w:date="2025-11-25T11:08:00Z"/>
          <w:lang w:val="sv-SE" w:eastAsia="en-US"/>
        </w:rPr>
      </w:pPr>
      <w:bookmarkStart w:id="112" w:name="_Toc84404816"/>
      <w:bookmarkStart w:id="113" w:name="_Toc76717997"/>
      <w:bookmarkStart w:id="114" w:name="_Toc45888603"/>
      <w:bookmarkStart w:id="115" w:name="_Toc61367243"/>
      <w:bookmarkStart w:id="116" w:name="_Toc76509007"/>
      <w:bookmarkStart w:id="117" w:name="_Toc45888004"/>
      <w:bookmarkStart w:id="118" w:name="_Toc83580307"/>
      <w:bookmarkStart w:id="119" w:name="_Toc84413425"/>
      <w:bookmarkStart w:id="120" w:name="_Toc69083979"/>
      <w:bookmarkStart w:id="121" w:name="_Toc68230566"/>
      <w:bookmarkStart w:id="122" w:name="_Toc75466985"/>
      <w:bookmarkStart w:id="123" w:name="_Toc61372626"/>
      <w:bookmarkStart w:id="124" w:name="_Toc22597"/>
      <w:bookmarkStart w:id="125" w:name="_Toc109047239"/>
      <w:ins w:id="126" w:author="Ye LIU (Leo), Huawei" w:date="2025-11-25T11:08:00Z">
        <w:r>
          <w:t>5.</w:t>
        </w:r>
        <w:r>
          <w:t>2</w:t>
        </w:r>
        <w:r>
          <w:t>.1.1</w:t>
        </w:r>
        <w:r>
          <w:tab/>
        </w:r>
        <w:bookmarkStart w:id="127" w:name="OLE_LINK19"/>
        <w:bookmarkEnd w:id="112"/>
        <w:bookmarkEnd w:id="113"/>
        <w:bookmarkEnd w:id="114"/>
        <w:bookmarkEnd w:id="115"/>
        <w:bookmarkEnd w:id="116"/>
        <w:bookmarkEnd w:id="117"/>
        <w:bookmarkEnd w:id="118"/>
        <w:bookmarkEnd w:id="119"/>
        <w:bookmarkEnd w:id="120"/>
        <w:bookmarkEnd w:id="121"/>
        <w:bookmarkEnd w:id="122"/>
        <w:bookmarkEnd w:id="123"/>
        <w:r>
          <w:rPr>
            <w:rFonts w:cs="Arial"/>
            <w:lang w:eastAsia="zh-CN"/>
          </w:rPr>
          <w:t>Operating b</w:t>
        </w:r>
        <w:bookmarkEnd w:id="127"/>
        <w:r>
          <w:rPr>
            <w:rFonts w:cs="Arial"/>
            <w:lang w:eastAsia="zh-CN"/>
          </w:rPr>
          <w:t>ands for CA</w:t>
        </w:r>
        <w:bookmarkEnd w:id="124"/>
        <w:bookmarkEnd w:id="125"/>
      </w:ins>
    </w:p>
    <w:p w14:paraId="6588968D" w14:textId="63040104" w:rsidR="00233A34" w:rsidRDefault="00233A34" w:rsidP="00233A34">
      <w:pPr>
        <w:pStyle w:val="TH"/>
        <w:rPr>
          <w:ins w:id="128" w:author="Ye LIU (Leo), Huawei" w:date="2025-11-25T11:08:00Z"/>
          <w:lang w:val="en-US" w:eastAsia="zh-CN"/>
        </w:rPr>
      </w:pPr>
      <w:ins w:id="129" w:author="Ye LIU (Leo), Huawei" w:date="2025-11-25T11:08:00Z">
        <w:r>
          <w:rPr>
            <w:lang w:val="en-US" w:eastAsia="zh-CN"/>
          </w:rPr>
          <w:t>T</w:t>
        </w:r>
        <w:r>
          <w:rPr>
            <w:lang w:val="en-US"/>
          </w:rPr>
          <w:t xml:space="preserve">able </w:t>
        </w:r>
        <w:r>
          <w:rPr>
            <w:lang w:val="en-US" w:eastAsia="zh-CN"/>
          </w:rPr>
          <w:t>5.</w:t>
        </w:r>
        <w:r>
          <w:rPr>
            <w:lang w:val="en-US" w:eastAsia="zh-CN"/>
          </w:rPr>
          <w:t>2</w:t>
        </w:r>
        <w:r>
          <w:rPr>
            <w:lang w:val="en-US" w:eastAsia="zh-CN"/>
          </w:rPr>
          <w:t>.1.1</w:t>
        </w:r>
        <w:r>
          <w:rPr>
            <w:lang w:val="en-US"/>
          </w:rPr>
          <w:t xml:space="preserve">-1:  </w:t>
        </w:r>
        <w:r>
          <w:rPr>
            <w:lang w:val="en-US" w:eastAsia="zh-CN"/>
          </w:rPr>
          <w:t xml:space="preserve">CA band combination of 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33A34" w14:paraId="0BBAEBCA" w14:textId="77777777" w:rsidTr="00EF6E1A">
        <w:trPr>
          <w:trHeight w:val="56"/>
          <w:jc w:val="center"/>
          <w:ins w:id="130" w:author="Ye LIU (Leo), Huawei" w:date="2025-11-25T11:08: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233A34" w:rsidRDefault="00233A34" w:rsidP="00EF6E1A">
            <w:pPr>
              <w:keepNext/>
              <w:keepLines/>
              <w:spacing w:after="0"/>
              <w:jc w:val="center"/>
              <w:rPr>
                <w:ins w:id="131" w:author="Ye LIU (Leo), Huawei" w:date="2025-11-25T11:08:00Z"/>
                <w:rFonts w:ascii="Arial" w:hAnsi="Arial" w:cs="Arial"/>
                <w:b/>
                <w:sz w:val="18"/>
                <w:lang w:val="zh-CN" w:eastAsia="zh-CN"/>
              </w:rPr>
            </w:pPr>
            <w:ins w:id="132" w:author="Ye LIU (Leo), Huawei" w:date="2025-11-25T11:08: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7F50F6AE" w14:textId="77777777" w:rsidR="00233A34" w:rsidRDefault="00233A34" w:rsidP="00EF6E1A">
            <w:pPr>
              <w:keepNext/>
              <w:keepLines/>
              <w:spacing w:after="0"/>
              <w:jc w:val="center"/>
              <w:rPr>
                <w:ins w:id="133" w:author="Ye LIU (Leo), Huawei" w:date="2025-11-25T11:08:00Z"/>
                <w:rFonts w:ascii="Arial" w:hAnsi="Arial" w:cs="Arial"/>
                <w:b/>
                <w:bCs/>
                <w:sz w:val="18"/>
                <w:szCs w:val="18"/>
                <w:lang w:val="zh-CN" w:eastAsia="zh-CN"/>
              </w:rPr>
            </w:pPr>
            <w:ins w:id="134" w:author="Ye LIU (Leo), Huawei" w:date="2025-11-25T11:08: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60147CF3" w14:textId="77777777" w:rsidR="00233A34" w:rsidRDefault="00233A34" w:rsidP="00EF6E1A">
            <w:pPr>
              <w:keepNext/>
              <w:keepLines/>
              <w:spacing w:after="0"/>
              <w:jc w:val="center"/>
              <w:rPr>
                <w:ins w:id="135" w:author="Ye LIU (Leo), Huawei" w:date="2025-11-25T11:08:00Z"/>
                <w:rFonts w:ascii="Arial" w:hAnsi="Arial" w:cs="Arial"/>
                <w:b/>
                <w:bCs/>
                <w:sz w:val="18"/>
                <w:szCs w:val="18"/>
                <w:lang w:val="zh-CN" w:eastAsia="zh-CN"/>
              </w:rPr>
            </w:pPr>
            <w:ins w:id="136" w:author="Ye LIU (Leo), Huawei" w:date="2025-11-25T11:08: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D0A6D58" w14:textId="77777777" w:rsidR="00233A34" w:rsidRDefault="00233A34" w:rsidP="00EF6E1A">
            <w:pPr>
              <w:keepNext/>
              <w:keepLines/>
              <w:spacing w:after="0"/>
              <w:jc w:val="center"/>
              <w:rPr>
                <w:ins w:id="137" w:author="Ye LIU (Leo), Huawei" w:date="2025-11-25T11:08:00Z"/>
                <w:rFonts w:ascii="Arial" w:eastAsia="Malgun Gothic" w:hAnsi="Arial" w:cs="Arial"/>
                <w:b/>
                <w:bCs/>
                <w:sz w:val="18"/>
                <w:szCs w:val="18"/>
                <w:lang w:eastAsia="en-US"/>
              </w:rPr>
            </w:pPr>
            <w:ins w:id="138" w:author="Ye LIU (Leo), Huawei" w:date="2025-11-25T11:08:00Z">
              <w:r>
                <w:rPr>
                  <w:rFonts w:ascii="Arial" w:eastAsia="Malgun Gothic" w:hAnsi="Arial" w:cs="Arial"/>
                  <w:b/>
                  <w:bCs/>
                  <w:sz w:val="18"/>
                  <w:szCs w:val="18"/>
                </w:rPr>
                <w:t>Duplex</w:t>
              </w:r>
            </w:ins>
          </w:p>
          <w:p w14:paraId="64116E22" w14:textId="77777777" w:rsidR="00233A34" w:rsidRDefault="00233A34" w:rsidP="00EF6E1A">
            <w:pPr>
              <w:keepNext/>
              <w:keepLines/>
              <w:spacing w:after="0"/>
              <w:jc w:val="center"/>
              <w:rPr>
                <w:ins w:id="139" w:author="Ye LIU (Leo), Huawei" w:date="2025-11-25T11:08:00Z"/>
                <w:rFonts w:ascii="Arial" w:eastAsia="宋体" w:hAnsi="Arial" w:cs="Arial"/>
                <w:b/>
                <w:bCs/>
                <w:sz w:val="18"/>
                <w:szCs w:val="18"/>
                <w:lang w:val="zh-CN" w:eastAsia="zh-CN"/>
              </w:rPr>
            </w:pPr>
            <w:ins w:id="140" w:author="Ye LIU (Leo), Huawei" w:date="2025-11-25T11:08:00Z">
              <w:r>
                <w:rPr>
                  <w:rFonts w:ascii="Arial" w:eastAsia="Malgun Gothic" w:hAnsi="Arial" w:cs="Arial"/>
                  <w:b/>
                  <w:bCs/>
                  <w:sz w:val="18"/>
                  <w:szCs w:val="18"/>
                </w:rPr>
                <w:t>mode</w:t>
              </w:r>
            </w:ins>
          </w:p>
        </w:tc>
      </w:tr>
      <w:tr w:rsidR="00233A34" w14:paraId="516371E0" w14:textId="77777777" w:rsidTr="00233A34">
        <w:trPr>
          <w:trHeight w:val="184"/>
          <w:jc w:val="center"/>
          <w:ins w:id="141" w:author="Ye LIU (Leo), Huawei" w:date="2025-11-25T11:08: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CF46B44" w14:textId="77777777" w:rsidR="00233A34" w:rsidRDefault="00233A34" w:rsidP="00EF6E1A">
            <w:pPr>
              <w:spacing w:after="0"/>
              <w:rPr>
                <w:ins w:id="142" w:author="Ye LIU (Leo), Huawei" w:date="2025-11-25T11:08: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67C3E319" w14:textId="77777777" w:rsidR="00233A34" w:rsidRDefault="00233A34" w:rsidP="00EF6E1A">
            <w:pPr>
              <w:keepNext/>
              <w:keepLines/>
              <w:spacing w:after="0"/>
              <w:jc w:val="center"/>
              <w:rPr>
                <w:ins w:id="143" w:author="Ye LIU (Leo), Huawei" w:date="2025-11-25T11:08:00Z"/>
                <w:rFonts w:ascii="Arial" w:hAnsi="Arial" w:cs="Arial"/>
                <w:b/>
                <w:bCs/>
                <w:sz w:val="18"/>
                <w:szCs w:val="18"/>
                <w:lang w:val="zh-CN" w:eastAsia="zh-CN"/>
              </w:rPr>
            </w:pPr>
            <w:ins w:id="144" w:author="Ye LIU (Leo), Huawei" w:date="2025-11-25T11:08: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60EC164A" w14:textId="77777777" w:rsidR="00233A34" w:rsidRDefault="00233A34" w:rsidP="00EF6E1A">
            <w:pPr>
              <w:keepNext/>
              <w:keepLines/>
              <w:spacing w:after="0"/>
              <w:jc w:val="center"/>
              <w:rPr>
                <w:ins w:id="145" w:author="Ye LIU (Leo), Huawei" w:date="2025-11-25T11:08:00Z"/>
                <w:rFonts w:ascii="Arial" w:hAnsi="Arial" w:cs="Arial"/>
                <w:b/>
                <w:bCs/>
                <w:sz w:val="18"/>
                <w:szCs w:val="18"/>
                <w:lang w:val="zh-CN" w:eastAsia="zh-CN"/>
              </w:rPr>
            </w:pPr>
            <w:ins w:id="146" w:author="Ye LIU (Leo), Huawei" w:date="2025-11-25T11:08: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1FF76A" w14:textId="77777777" w:rsidR="00233A34" w:rsidRDefault="00233A34" w:rsidP="00EF6E1A">
            <w:pPr>
              <w:spacing w:after="0"/>
              <w:rPr>
                <w:ins w:id="147" w:author="Ye LIU (Leo), Huawei" w:date="2025-11-25T11:08:00Z"/>
                <w:rFonts w:ascii="Arial" w:hAnsi="Arial" w:cs="Arial"/>
                <w:b/>
                <w:bCs/>
                <w:sz w:val="18"/>
                <w:szCs w:val="18"/>
                <w:lang w:val="zh-CN" w:eastAsia="zh-CN"/>
              </w:rPr>
            </w:pPr>
          </w:p>
        </w:tc>
      </w:tr>
      <w:tr w:rsidR="00233A34" w14:paraId="546BD13B" w14:textId="77777777" w:rsidTr="00233A34">
        <w:trPr>
          <w:trHeight w:val="56"/>
          <w:jc w:val="center"/>
          <w:ins w:id="148" w:author="Ye LIU (Leo), Huawei" w:date="2025-11-25T11:08: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6F148C71" w14:textId="77777777" w:rsidR="00233A34" w:rsidRDefault="00233A34" w:rsidP="00EF6E1A">
            <w:pPr>
              <w:spacing w:after="0"/>
              <w:rPr>
                <w:ins w:id="149" w:author="Ye LIU (Leo), Huawei" w:date="2025-11-25T11:08: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025CC4BD" w14:textId="77777777" w:rsidR="00233A34" w:rsidRDefault="00233A34" w:rsidP="00EF6E1A">
            <w:pPr>
              <w:keepNext/>
              <w:keepLines/>
              <w:spacing w:after="0"/>
              <w:jc w:val="center"/>
              <w:rPr>
                <w:ins w:id="150" w:author="Ye LIU (Leo), Huawei" w:date="2025-11-25T11:08:00Z"/>
                <w:rFonts w:ascii="Arial" w:hAnsi="Arial" w:cs="Arial"/>
                <w:b/>
                <w:bCs/>
                <w:sz w:val="18"/>
                <w:szCs w:val="18"/>
                <w:lang w:val="en-US" w:eastAsia="zh-CN"/>
              </w:rPr>
            </w:pPr>
            <w:proofErr w:type="spellStart"/>
            <w:ins w:id="151" w:author="Ye LIU (Leo), Huawei" w:date="2025-11-25T11:08: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233A34" w:rsidRDefault="00233A34" w:rsidP="00EF6E1A">
            <w:pPr>
              <w:keepNext/>
              <w:keepLines/>
              <w:spacing w:after="0"/>
              <w:jc w:val="center"/>
              <w:rPr>
                <w:ins w:id="152" w:author="Ye LIU (Leo), Huawei" w:date="2025-11-25T11:08:00Z"/>
                <w:rFonts w:ascii="Arial" w:hAnsi="Arial" w:cs="Arial"/>
                <w:b/>
                <w:bCs/>
                <w:sz w:val="18"/>
                <w:szCs w:val="18"/>
                <w:lang w:val="en-US" w:eastAsia="zh-CN"/>
              </w:rPr>
            </w:pPr>
            <w:proofErr w:type="spellStart"/>
            <w:ins w:id="153" w:author="Ye LIU (Leo), Huawei" w:date="2025-11-25T11:08: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50236D" w14:textId="77777777" w:rsidR="00233A34" w:rsidRPr="00B70936" w:rsidRDefault="00233A34" w:rsidP="00EF6E1A">
            <w:pPr>
              <w:spacing w:after="0"/>
              <w:rPr>
                <w:ins w:id="154" w:author="Ye LIU (Leo), Huawei" w:date="2025-11-25T11:08:00Z"/>
                <w:rFonts w:ascii="Arial" w:hAnsi="Arial" w:cs="Arial"/>
                <w:b/>
                <w:bCs/>
                <w:sz w:val="18"/>
                <w:szCs w:val="18"/>
                <w:lang w:val="en-US" w:eastAsia="zh-CN"/>
                <w:rPrChange w:id="155" w:author="CATT" w:date="2025-07-31T09:47:00Z">
                  <w:rPr>
                    <w:ins w:id="156" w:author="Ye LIU (Leo), Huawei" w:date="2025-11-25T11:08:00Z"/>
                    <w:rFonts w:ascii="Arial" w:hAnsi="Arial" w:cs="Arial"/>
                    <w:b/>
                    <w:bCs/>
                    <w:sz w:val="18"/>
                    <w:szCs w:val="18"/>
                    <w:lang w:val="zh-CN" w:eastAsia="zh-CN"/>
                  </w:rPr>
                </w:rPrChange>
              </w:rPr>
            </w:pPr>
          </w:p>
        </w:tc>
      </w:tr>
      <w:tr w:rsidR="00233A34" w14:paraId="4991740A" w14:textId="77777777" w:rsidTr="00EF6E1A">
        <w:trPr>
          <w:trHeight w:val="56"/>
          <w:jc w:val="center"/>
          <w:ins w:id="157" w:author="Ye LIU (Leo), Huawei" w:date="2025-11-25T11:08:00Z"/>
        </w:trPr>
        <w:tc>
          <w:tcPr>
            <w:tcW w:w="715"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233A34" w:rsidRDefault="00233A34" w:rsidP="00EF6E1A">
            <w:pPr>
              <w:keepNext/>
              <w:keepLines/>
              <w:spacing w:after="0"/>
              <w:jc w:val="center"/>
              <w:rPr>
                <w:ins w:id="158" w:author="Ye LIU (Leo), Huawei" w:date="2025-11-25T11:08:00Z"/>
                <w:rFonts w:ascii="Arial" w:hAnsi="Arial" w:cs="Arial"/>
                <w:color w:val="000000"/>
                <w:sz w:val="18"/>
                <w:szCs w:val="18"/>
                <w:lang w:eastAsia="en-US"/>
              </w:rPr>
            </w:pPr>
            <w:ins w:id="159" w:author="Ye LIU (Leo), Huawei" w:date="2025-11-25T11:08: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7D661BC0" w14:textId="77777777" w:rsidR="00233A34" w:rsidRDefault="00233A34" w:rsidP="00EF6E1A">
            <w:pPr>
              <w:keepNext/>
              <w:keepLines/>
              <w:spacing w:after="0"/>
              <w:jc w:val="center"/>
              <w:rPr>
                <w:ins w:id="160" w:author="Ye LIU (Leo), Huawei" w:date="2025-11-25T11:08:00Z"/>
                <w:rFonts w:ascii="Arial" w:hAnsi="Arial" w:cs="Arial"/>
                <w:color w:val="000000"/>
                <w:sz w:val="18"/>
                <w:szCs w:val="18"/>
              </w:rPr>
            </w:pPr>
            <w:ins w:id="161" w:author="Ye LIU (Leo), Huawei" w:date="2025-11-25T11:08: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51439267" w14:textId="77777777" w:rsidR="00233A34" w:rsidRDefault="00233A34" w:rsidP="00EF6E1A">
            <w:pPr>
              <w:keepNext/>
              <w:keepLines/>
              <w:spacing w:after="0"/>
              <w:jc w:val="center"/>
              <w:rPr>
                <w:ins w:id="162" w:author="Ye LIU (Leo), Huawei" w:date="2025-11-25T11:08:00Z"/>
                <w:rFonts w:ascii="Arial" w:hAnsi="Arial" w:cs="Arial"/>
                <w:color w:val="000000"/>
                <w:sz w:val="18"/>
                <w:szCs w:val="18"/>
              </w:rPr>
            </w:pPr>
            <w:ins w:id="163" w:author="Ye LIU (Leo), Huawei" w:date="2025-11-25T11:08: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8546AC9" w14:textId="77777777" w:rsidR="00233A34" w:rsidRDefault="00233A34" w:rsidP="00EF6E1A">
            <w:pPr>
              <w:keepNext/>
              <w:keepLines/>
              <w:spacing w:after="0"/>
              <w:jc w:val="center"/>
              <w:rPr>
                <w:ins w:id="164" w:author="Ye LIU (Leo), Huawei" w:date="2025-11-25T11:08:00Z"/>
                <w:rFonts w:ascii="Arial" w:hAnsi="Arial" w:cs="Arial"/>
                <w:color w:val="000000"/>
                <w:sz w:val="18"/>
                <w:szCs w:val="18"/>
              </w:rPr>
            </w:pPr>
            <w:ins w:id="165" w:author="Ye LIU (Leo), Huawei" w:date="2025-11-25T11:08:00Z">
              <w:r>
                <w:rPr>
                  <w:rFonts w:ascii="Arial" w:hAnsi="Arial" w:cs="Arial"/>
                  <w:color w:val="000000"/>
                  <w:sz w:val="18"/>
                  <w:szCs w:val="18"/>
                </w:rPr>
                <w:t>FDD</w:t>
              </w:r>
            </w:ins>
          </w:p>
        </w:tc>
      </w:tr>
      <w:tr w:rsidR="00233A34" w14:paraId="4CFF4DF9" w14:textId="77777777" w:rsidTr="00EF6E1A">
        <w:trPr>
          <w:trHeight w:val="56"/>
          <w:jc w:val="center"/>
          <w:ins w:id="166" w:author="Ye LIU (Leo), Huawei" w:date="2025-11-25T11:08:00Z"/>
        </w:trPr>
        <w:tc>
          <w:tcPr>
            <w:tcW w:w="715" w:type="dxa"/>
            <w:tcBorders>
              <w:top w:val="single" w:sz="4" w:space="0" w:color="auto"/>
              <w:left w:val="single" w:sz="4" w:space="0" w:color="auto"/>
              <w:bottom w:val="single" w:sz="4" w:space="0" w:color="auto"/>
              <w:right w:val="single" w:sz="4" w:space="0" w:color="auto"/>
            </w:tcBorders>
            <w:vAlign w:val="center"/>
            <w:hideMark/>
          </w:tcPr>
          <w:p w14:paraId="6C1D875C" w14:textId="77777777" w:rsidR="00233A34" w:rsidRDefault="00233A34" w:rsidP="00EF6E1A">
            <w:pPr>
              <w:keepNext/>
              <w:keepLines/>
              <w:spacing w:after="0"/>
              <w:jc w:val="center"/>
              <w:rPr>
                <w:ins w:id="167" w:author="Ye LIU (Leo), Huawei" w:date="2025-11-25T11:08:00Z"/>
                <w:rFonts w:ascii="Arial" w:hAnsi="Arial" w:cs="Arial"/>
                <w:color w:val="000000"/>
                <w:sz w:val="18"/>
                <w:szCs w:val="18"/>
                <w:lang w:val="sv-SE" w:eastAsia="zh-CN"/>
              </w:rPr>
            </w:pPr>
            <w:ins w:id="168" w:author="Ye LIU (Leo), Huawei" w:date="2025-11-25T11:08: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3DECB8F" w14:textId="77777777" w:rsidR="00233A34" w:rsidRDefault="00233A34" w:rsidP="00EF6E1A">
            <w:pPr>
              <w:keepNext/>
              <w:keepLines/>
              <w:spacing w:after="0"/>
              <w:jc w:val="center"/>
              <w:rPr>
                <w:ins w:id="169" w:author="Ye LIU (Leo), Huawei" w:date="2025-11-25T11:08:00Z"/>
                <w:rFonts w:ascii="Arial" w:hAnsi="Arial" w:cs="Arial"/>
                <w:color w:val="000000"/>
                <w:sz w:val="18"/>
                <w:szCs w:val="18"/>
                <w:lang w:val="sv-SE" w:eastAsia="ko-KR"/>
              </w:rPr>
            </w:pPr>
            <w:ins w:id="170" w:author="Ye LIU (Leo), Huawei" w:date="2025-11-25T11:08: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5533FF98" w14:textId="77777777" w:rsidR="00233A34" w:rsidRDefault="00233A34" w:rsidP="00EF6E1A">
            <w:pPr>
              <w:keepNext/>
              <w:keepLines/>
              <w:spacing w:after="0"/>
              <w:jc w:val="center"/>
              <w:rPr>
                <w:ins w:id="171" w:author="Ye LIU (Leo), Huawei" w:date="2025-11-25T11:08:00Z"/>
                <w:rFonts w:ascii="Arial" w:hAnsi="Arial" w:cs="Arial"/>
                <w:color w:val="000000"/>
                <w:sz w:val="18"/>
                <w:szCs w:val="18"/>
                <w:lang w:val="sv-SE" w:eastAsia="ko-KR"/>
              </w:rPr>
            </w:pPr>
            <w:ins w:id="172" w:author="Ye LIU (Leo), Huawei" w:date="2025-11-25T11:08: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6E15178" w14:textId="77777777" w:rsidR="00233A34" w:rsidRDefault="00233A34" w:rsidP="00EF6E1A">
            <w:pPr>
              <w:keepNext/>
              <w:keepLines/>
              <w:spacing w:after="0"/>
              <w:jc w:val="center"/>
              <w:rPr>
                <w:ins w:id="173" w:author="Ye LIU (Leo), Huawei" w:date="2025-11-25T11:08:00Z"/>
                <w:rFonts w:ascii="Arial" w:hAnsi="Arial" w:cs="Arial"/>
                <w:color w:val="000000"/>
                <w:sz w:val="18"/>
                <w:szCs w:val="18"/>
                <w:lang w:eastAsia="ko-KR"/>
              </w:rPr>
            </w:pPr>
            <w:ins w:id="174" w:author="Ye LIU (Leo), Huawei" w:date="2025-11-25T11:08:00Z">
              <w:r>
                <w:rPr>
                  <w:rFonts w:ascii="Arial" w:hAnsi="Arial" w:cs="Arial"/>
                  <w:color w:val="000000"/>
                  <w:sz w:val="18"/>
                  <w:szCs w:val="18"/>
                </w:rPr>
                <w:t>FDD</w:t>
              </w:r>
            </w:ins>
          </w:p>
        </w:tc>
      </w:tr>
    </w:tbl>
    <w:p w14:paraId="34757F12" w14:textId="77777777" w:rsidR="00233A34" w:rsidRDefault="00233A34" w:rsidP="00233A34">
      <w:pPr>
        <w:rPr>
          <w:ins w:id="175" w:author="Ye LIU (Leo), Huawei" w:date="2025-11-25T11:08:00Z"/>
          <w:szCs w:val="24"/>
        </w:rPr>
      </w:pPr>
      <w:bookmarkStart w:id="176" w:name="_Toc109047240"/>
      <w:bookmarkStart w:id="177" w:name="_Toc23624"/>
    </w:p>
    <w:p w14:paraId="1A98A304" w14:textId="3F6AFED1" w:rsidR="00233A34" w:rsidRDefault="00233A34" w:rsidP="00233A34">
      <w:pPr>
        <w:pStyle w:val="4"/>
        <w:ind w:left="1417" w:hanging="1417"/>
        <w:rPr>
          <w:ins w:id="178" w:author="Ye LIU (Leo), Huawei" w:date="2025-11-25T11:08:00Z"/>
          <w:szCs w:val="24"/>
          <w:lang w:val="sv-SE" w:eastAsia="en-US"/>
        </w:rPr>
      </w:pPr>
      <w:ins w:id="179" w:author="Ye LIU (Leo), Huawei" w:date="2025-11-25T11:08:00Z">
        <w:r>
          <w:rPr>
            <w:szCs w:val="24"/>
          </w:rPr>
          <w:t>5.</w:t>
        </w:r>
        <w:r>
          <w:rPr>
            <w:szCs w:val="24"/>
          </w:rPr>
          <w:t>2</w:t>
        </w:r>
        <w:r>
          <w:rPr>
            <w:szCs w:val="24"/>
          </w:rPr>
          <w:t>.1.2</w:t>
        </w:r>
        <w:r>
          <w:rPr>
            <w:szCs w:val="24"/>
          </w:rPr>
          <w:tab/>
        </w:r>
        <w:r>
          <w:rPr>
            <w:szCs w:val="24"/>
            <w:lang w:eastAsia="zh-CN"/>
          </w:rPr>
          <w:t>Channel bandwidths per operating band for CA</w:t>
        </w:r>
        <w:bookmarkEnd w:id="176"/>
        <w:bookmarkEnd w:id="177"/>
      </w:ins>
    </w:p>
    <w:p w14:paraId="6CB2A33F" w14:textId="695A9EB4" w:rsidR="00233A34" w:rsidRDefault="00233A34" w:rsidP="00233A34">
      <w:pPr>
        <w:pStyle w:val="TH"/>
        <w:rPr>
          <w:ins w:id="180" w:author="Ye LIU (Leo), Huawei" w:date="2025-11-25T11:08:00Z"/>
          <w:lang w:val="en-US" w:eastAsia="zh-CN"/>
        </w:rPr>
      </w:pPr>
      <w:ins w:id="181" w:author="Ye LIU (Leo), Huawei" w:date="2025-11-25T11:08:00Z">
        <w:r>
          <w:rPr>
            <w:lang w:val="en-US"/>
          </w:rPr>
          <w:t xml:space="preserve">Table </w:t>
        </w:r>
        <w:r>
          <w:rPr>
            <w:lang w:val="en-US" w:eastAsia="zh-CN"/>
          </w:rPr>
          <w:t>5.</w:t>
        </w:r>
        <w:r>
          <w:rPr>
            <w:lang w:val="en-US" w:eastAsia="zh-CN"/>
          </w:rPr>
          <w:t>2</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 xml:space="preserve">CA band combination of 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8"/>
        <w:gridCol w:w="3850"/>
        <w:gridCol w:w="1286"/>
      </w:tblGrid>
      <w:tr w:rsidR="00233A34" w14:paraId="7EFB0B0C" w14:textId="77777777" w:rsidTr="00EF6E1A">
        <w:trPr>
          <w:trHeight w:val="60"/>
          <w:ins w:id="182" w:author="Ye LIU (Leo), Huawei" w:date="2025-11-25T11:08:00Z"/>
        </w:trPr>
        <w:tc>
          <w:tcPr>
            <w:tcW w:w="931" w:type="pct"/>
            <w:tcBorders>
              <w:top w:val="single" w:sz="4" w:space="0" w:color="auto"/>
              <w:left w:val="single" w:sz="4" w:space="0" w:color="auto"/>
              <w:bottom w:val="single" w:sz="4" w:space="0" w:color="auto"/>
              <w:right w:val="single" w:sz="4" w:space="0" w:color="auto"/>
            </w:tcBorders>
            <w:vAlign w:val="center"/>
            <w:hideMark/>
          </w:tcPr>
          <w:p w14:paraId="1C2D9D14" w14:textId="77777777" w:rsidR="00233A34" w:rsidRDefault="00233A34" w:rsidP="00EF6E1A">
            <w:pPr>
              <w:keepNext/>
              <w:keepLines/>
              <w:spacing w:after="0"/>
              <w:jc w:val="center"/>
              <w:rPr>
                <w:ins w:id="183" w:author="Ye LIU (Leo), Huawei" w:date="2025-11-25T11:08:00Z"/>
                <w:rFonts w:ascii="Arial" w:hAnsi="Arial" w:cs="Arial"/>
                <w:b/>
                <w:bCs/>
                <w:sz w:val="18"/>
                <w:szCs w:val="18"/>
                <w:lang w:eastAsia="en-US"/>
              </w:rPr>
            </w:pPr>
            <w:ins w:id="184" w:author="Ye LIU (Leo), Huawei" w:date="2025-11-25T11:08: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1CEFBF0A" w14:textId="77777777" w:rsidR="00233A34" w:rsidRDefault="00233A34" w:rsidP="00EF6E1A">
            <w:pPr>
              <w:keepNext/>
              <w:keepLines/>
              <w:spacing w:after="0"/>
              <w:jc w:val="center"/>
              <w:rPr>
                <w:ins w:id="185" w:author="Ye LIU (Leo), Huawei" w:date="2025-11-25T11:08:00Z"/>
                <w:rFonts w:ascii="Arial" w:hAnsi="Arial" w:cs="Arial"/>
                <w:b/>
                <w:bCs/>
                <w:sz w:val="18"/>
                <w:szCs w:val="18"/>
              </w:rPr>
            </w:pPr>
            <w:ins w:id="186" w:author="Ye LIU (Leo), Huawei" w:date="2025-11-25T11:08: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3480B402" w14:textId="77777777" w:rsidR="00233A34" w:rsidRDefault="00233A34" w:rsidP="00EF6E1A">
            <w:pPr>
              <w:keepNext/>
              <w:keepLines/>
              <w:spacing w:after="0"/>
              <w:jc w:val="center"/>
              <w:rPr>
                <w:ins w:id="187" w:author="Ye LIU (Leo), Huawei" w:date="2025-11-25T11:08:00Z"/>
                <w:rFonts w:ascii="Arial" w:hAnsi="Arial" w:cs="Arial"/>
                <w:b/>
                <w:bCs/>
                <w:sz w:val="18"/>
                <w:szCs w:val="18"/>
              </w:rPr>
            </w:pPr>
            <w:ins w:id="188" w:author="Ye LIU (Leo), Huawei" w:date="2025-11-25T11:08: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48866E3E" w14:textId="77777777" w:rsidR="00233A34" w:rsidRDefault="00233A34" w:rsidP="00EF6E1A">
            <w:pPr>
              <w:keepNext/>
              <w:keepLines/>
              <w:spacing w:after="0"/>
              <w:jc w:val="center"/>
              <w:rPr>
                <w:ins w:id="189" w:author="Ye LIU (Leo), Huawei" w:date="2025-11-25T11:08:00Z"/>
                <w:rFonts w:ascii="Arial" w:hAnsi="Arial" w:cs="Arial"/>
                <w:b/>
                <w:bCs/>
                <w:sz w:val="18"/>
                <w:szCs w:val="18"/>
              </w:rPr>
            </w:pPr>
            <w:ins w:id="190" w:author="Ye LIU (Leo), Huawei" w:date="2025-11-25T11:08: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01F3B" w14:textId="77777777" w:rsidR="00233A34" w:rsidRDefault="00233A34" w:rsidP="00EF6E1A">
            <w:pPr>
              <w:keepNext/>
              <w:keepLines/>
              <w:spacing w:after="0"/>
              <w:jc w:val="center"/>
              <w:rPr>
                <w:ins w:id="191" w:author="Ye LIU (Leo), Huawei" w:date="2025-11-25T11:08:00Z"/>
                <w:rFonts w:ascii="Arial" w:hAnsi="Arial" w:cs="Arial"/>
                <w:b/>
                <w:bCs/>
                <w:sz w:val="18"/>
                <w:szCs w:val="18"/>
              </w:rPr>
            </w:pPr>
            <w:ins w:id="192" w:author="Ye LIU (Leo), Huawei" w:date="2025-11-25T11:08:00Z">
              <w:r>
                <w:rPr>
                  <w:rFonts w:ascii="Arial" w:hAnsi="Arial" w:cs="Arial"/>
                  <w:b/>
                  <w:bCs/>
                  <w:sz w:val="18"/>
                  <w:szCs w:val="18"/>
                </w:rPr>
                <w:t>Bandwidth combination set</w:t>
              </w:r>
            </w:ins>
          </w:p>
        </w:tc>
      </w:tr>
      <w:tr w:rsidR="00233A34" w14:paraId="625DF0FA" w14:textId="77777777" w:rsidTr="00EF6E1A">
        <w:trPr>
          <w:trHeight w:val="70"/>
          <w:ins w:id="193" w:author="Ye LIU (Leo), Huawei" w:date="2025-11-25T11:08:00Z"/>
        </w:trPr>
        <w:tc>
          <w:tcPr>
            <w:tcW w:w="931" w:type="pct"/>
            <w:tcBorders>
              <w:top w:val="single" w:sz="4" w:space="0" w:color="auto"/>
              <w:left w:val="single" w:sz="4" w:space="0" w:color="auto"/>
              <w:bottom w:val="nil"/>
              <w:right w:val="single" w:sz="4" w:space="0" w:color="auto"/>
            </w:tcBorders>
            <w:vAlign w:val="center"/>
            <w:hideMark/>
          </w:tcPr>
          <w:p w14:paraId="7FE3CBC8" w14:textId="77777777" w:rsidR="00233A34" w:rsidRDefault="00233A34" w:rsidP="00EF6E1A">
            <w:pPr>
              <w:pStyle w:val="TAC"/>
              <w:rPr>
                <w:ins w:id="194" w:author="Ye LIU (Leo), Huawei" w:date="2025-11-25T11:08:00Z"/>
                <w:szCs w:val="18"/>
                <w:lang w:val="en-US" w:eastAsia="zh-CN"/>
              </w:rPr>
            </w:pPr>
            <w:ins w:id="195" w:author="Ye LIU (Leo), Huawei" w:date="2025-11-25T11:08:00Z">
              <w:r>
                <w:rPr>
                  <w:szCs w:val="18"/>
                  <w:lang w:val="en-US" w:eastAsia="zh-CN"/>
                </w:rPr>
                <w:t>CA_n5A-n8A</w:t>
              </w:r>
            </w:ins>
          </w:p>
        </w:tc>
        <w:tc>
          <w:tcPr>
            <w:tcW w:w="1028" w:type="pct"/>
            <w:tcBorders>
              <w:top w:val="single" w:sz="4" w:space="0" w:color="auto"/>
              <w:left w:val="nil"/>
              <w:bottom w:val="nil"/>
              <w:right w:val="single" w:sz="4" w:space="0" w:color="auto"/>
            </w:tcBorders>
            <w:vAlign w:val="center"/>
            <w:hideMark/>
          </w:tcPr>
          <w:p w14:paraId="610DC4BF" w14:textId="77777777" w:rsidR="00233A34" w:rsidRDefault="00233A34" w:rsidP="00EF6E1A">
            <w:pPr>
              <w:pStyle w:val="TAC"/>
              <w:rPr>
                <w:ins w:id="196" w:author="Ye LIU (Leo), Huawei" w:date="2025-11-25T11:08:00Z"/>
                <w:color w:val="000000"/>
                <w:szCs w:val="18"/>
                <w:highlight w:val="cyan"/>
                <w:lang w:val="zh-CN" w:eastAsia="en-US"/>
              </w:rPr>
            </w:pPr>
            <w:ins w:id="197" w:author="Ye LIU (Leo), Huawei" w:date="2025-11-25T11:08:00Z">
              <w:r>
                <w:rPr>
                  <w:szCs w:val="18"/>
                  <w:lang w:val="en-US" w:eastAsia="zh-CN"/>
                </w:rPr>
                <w:t>n5A</w:t>
              </w:r>
              <w:r w:rsidRPr="00D9319C">
                <w:rPr>
                  <w:szCs w:val="18"/>
                  <w:vertAlign w:val="superscript"/>
                  <w:lang w:val="en-US" w:eastAsia="zh-CN"/>
                </w:rPr>
                <w:t>1</w:t>
              </w:r>
              <w:r>
                <w:rPr>
                  <w:szCs w:val="18"/>
                  <w:vertAlign w:val="superscript"/>
                  <w:lang w:val="en-US" w:eastAsia="zh-CN"/>
                </w:rPr>
                <w:t>5</w:t>
              </w:r>
              <w:r>
                <w:rPr>
                  <w:szCs w:val="18"/>
                  <w:lang w:val="en-US" w:eastAsia="zh-CN"/>
                </w:rPr>
                <w:t>, CA_n5A-n8A</w:t>
              </w:r>
              <w:r w:rsidRPr="00D9319C">
                <w:rPr>
                  <w:szCs w:val="18"/>
                  <w:vertAlign w:val="superscript"/>
                  <w:lang w:val="en-US" w:eastAsia="zh-CN"/>
                </w:rPr>
                <w:t>1</w:t>
              </w:r>
              <w:r>
                <w:rPr>
                  <w:szCs w:val="18"/>
                  <w:vertAlign w:val="superscript"/>
                  <w:lang w:val="en-US" w:eastAsia="zh-CN"/>
                </w:rPr>
                <w:t>9</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6841AE6C" w14:textId="77777777" w:rsidR="00233A34" w:rsidRDefault="00233A34" w:rsidP="00EF6E1A">
            <w:pPr>
              <w:keepNext/>
              <w:keepLines/>
              <w:spacing w:after="0"/>
              <w:jc w:val="center"/>
              <w:rPr>
                <w:ins w:id="198" w:author="Ye LIU (Leo), Huawei" w:date="2025-11-25T11:08:00Z"/>
                <w:rFonts w:ascii="Arial" w:hAnsi="Arial" w:cs="Arial"/>
                <w:kern w:val="2"/>
                <w:sz w:val="18"/>
                <w:szCs w:val="18"/>
                <w:lang w:val="en-US" w:eastAsia="zh-CN"/>
              </w:rPr>
            </w:pPr>
            <w:ins w:id="199" w:author="Ye LIU (Leo), Huawei" w:date="2025-11-25T11:08: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3ACD59AC" w14:textId="77777777" w:rsidR="00233A34" w:rsidRDefault="00233A34" w:rsidP="00EF6E1A">
            <w:pPr>
              <w:keepNext/>
              <w:keepLines/>
              <w:spacing w:before="100" w:beforeAutospacing="1" w:after="0"/>
              <w:jc w:val="center"/>
              <w:rPr>
                <w:ins w:id="200" w:author="Ye LIU (Leo), Huawei" w:date="2025-11-25T11:08:00Z"/>
                <w:rFonts w:ascii="Arial" w:hAnsi="Arial" w:cs="Arial"/>
                <w:kern w:val="2"/>
                <w:sz w:val="18"/>
                <w:szCs w:val="18"/>
                <w:lang w:val="en-US" w:eastAsia="zh-CN"/>
              </w:rPr>
            </w:pPr>
            <w:ins w:id="201" w:author="Ye LIU (Leo), Huawei" w:date="2025-11-25T11:08: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72F5FFA9" w14:textId="77777777" w:rsidR="00233A34" w:rsidRDefault="00233A34" w:rsidP="00EF6E1A">
            <w:pPr>
              <w:keepNext/>
              <w:keepLines/>
              <w:spacing w:after="0"/>
              <w:jc w:val="center"/>
              <w:rPr>
                <w:ins w:id="202" w:author="Ye LIU (Leo), Huawei" w:date="2025-11-25T11:08:00Z"/>
                <w:rFonts w:ascii="Arial" w:hAnsi="Arial" w:cs="Arial"/>
                <w:sz w:val="18"/>
                <w:szCs w:val="18"/>
                <w:lang w:eastAsia="zh-CN"/>
              </w:rPr>
            </w:pPr>
            <w:ins w:id="203" w:author="Ye LIU (Leo), Huawei" w:date="2025-11-25T11:08:00Z">
              <w:r>
                <w:rPr>
                  <w:rFonts w:ascii="Arial" w:hAnsi="Arial" w:cs="Arial"/>
                  <w:sz w:val="18"/>
                  <w:szCs w:val="18"/>
                  <w:lang w:eastAsia="zh-CN"/>
                </w:rPr>
                <w:t>0</w:t>
              </w:r>
            </w:ins>
          </w:p>
        </w:tc>
      </w:tr>
      <w:tr w:rsidR="00233A34" w14:paraId="19C5219B" w14:textId="77777777" w:rsidTr="00EF6E1A">
        <w:trPr>
          <w:trHeight w:val="70"/>
          <w:ins w:id="204" w:author="Ye LIU (Leo), Huawei" w:date="2025-11-25T11:08:00Z"/>
        </w:trPr>
        <w:tc>
          <w:tcPr>
            <w:tcW w:w="931" w:type="pct"/>
            <w:tcBorders>
              <w:top w:val="nil"/>
              <w:left w:val="single" w:sz="4" w:space="0" w:color="auto"/>
              <w:bottom w:val="single" w:sz="4" w:space="0" w:color="auto"/>
              <w:right w:val="single" w:sz="4" w:space="0" w:color="auto"/>
            </w:tcBorders>
            <w:vAlign w:val="center"/>
          </w:tcPr>
          <w:p w14:paraId="48F286F4" w14:textId="77777777" w:rsidR="00233A34" w:rsidRPr="00507D2F" w:rsidRDefault="00233A34" w:rsidP="00EF6E1A">
            <w:pPr>
              <w:pStyle w:val="TAC"/>
              <w:rPr>
                <w:ins w:id="205" w:author="Ye LIU (Leo), Huawei" w:date="2025-11-25T11:08: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1B301A35" w14:textId="77777777" w:rsidR="00233A34" w:rsidRDefault="00233A34" w:rsidP="00EF6E1A">
            <w:pPr>
              <w:keepNext/>
              <w:keepLines/>
              <w:spacing w:after="0"/>
              <w:rPr>
                <w:ins w:id="206" w:author="Ye LIU (Leo), Huawei" w:date="2025-11-25T11:08: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1F6A1562" w14:textId="77777777" w:rsidR="00233A34" w:rsidRDefault="00233A34" w:rsidP="00EF6E1A">
            <w:pPr>
              <w:keepNext/>
              <w:keepLines/>
              <w:spacing w:after="0"/>
              <w:jc w:val="center"/>
              <w:rPr>
                <w:ins w:id="207" w:author="Ye LIU (Leo), Huawei" w:date="2025-11-25T11:08:00Z"/>
                <w:rFonts w:ascii="Arial" w:hAnsi="Arial" w:cs="Arial"/>
                <w:kern w:val="2"/>
                <w:sz w:val="18"/>
                <w:szCs w:val="18"/>
                <w:lang w:val="en-US" w:eastAsia="zh-CN"/>
              </w:rPr>
            </w:pPr>
            <w:ins w:id="208" w:author="Ye LIU (Leo), Huawei" w:date="2025-11-25T11:08: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43C317EF" w14:textId="77777777" w:rsidR="00233A34" w:rsidRDefault="00233A34" w:rsidP="00EF6E1A">
            <w:pPr>
              <w:keepNext/>
              <w:keepLines/>
              <w:spacing w:before="100" w:beforeAutospacing="1" w:after="0"/>
              <w:jc w:val="center"/>
              <w:rPr>
                <w:ins w:id="209" w:author="Ye LIU (Leo), Huawei" w:date="2025-11-25T11:08:00Z"/>
                <w:rFonts w:ascii="Arial" w:hAnsi="Arial" w:cs="Arial"/>
                <w:kern w:val="2"/>
                <w:sz w:val="18"/>
                <w:szCs w:val="18"/>
                <w:lang w:val="en-US" w:eastAsia="zh-CN"/>
              </w:rPr>
            </w:pPr>
            <w:ins w:id="210" w:author="Ye LIU (Leo), Huawei" w:date="2025-11-25T11:08: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E7A02AB" w14:textId="77777777" w:rsidR="00233A34" w:rsidRDefault="00233A34" w:rsidP="00EF6E1A">
            <w:pPr>
              <w:keepNext/>
              <w:keepLines/>
              <w:spacing w:after="0"/>
              <w:rPr>
                <w:ins w:id="211" w:author="Ye LIU (Leo), Huawei" w:date="2025-11-25T11:08:00Z"/>
                <w:rFonts w:ascii="Arial" w:hAnsi="Arial" w:cs="Arial"/>
                <w:sz w:val="18"/>
                <w:szCs w:val="18"/>
                <w:lang w:eastAsia="en-US"/>
              </w:rPr>
            </w:pPr>
          </w:p>
        </w:tc>
      </w:tr>
    </w:tbl>
    <w:p w14:paraId="3AA6F5B9" w14:textId="77777777" w:rsidR="00233A34" w:rsidRDefault="00233A34" w:rsidP="00233A34">
      <w:pPr>
        <w:pStyle w:val="TAN"/>
        <w:rPr>
          <w:ins w:id="212" w:author="Ye LIU (Leo), Huawei" w:date="2025-11-25T11:08:00Z"/>
          <w:rFonts w:cs="Arial"/>
          <w:lang w:val="en-US" w:eastAsia="zh-CN"/>
        </w:rPr>
      </w:pPr>
      <w:ins w:id="213" w:author="Ye LIU (Leo), Huawei" w:date="2025-11-25T11:08:00Z">
        <w:r w:rsidRPr="002C7DC1">
          <w:rPr>
            <w:rFonts w:cs="Arial"/>
            <w:color w:val="000000"/>
            <w:szCs w:val="18"/>
            <w:lang w:eastAsia="ko-KR"/>
          </w:rPr>
          <w:t xml:space="preserve">NOTE 15: </w:t>
        </w:r>
        <w:r w:rsidRPr="0052079D">
          <w:rPr>
            <w:rFonts w:cs="Arial"/>
            <w:lang w:val="en-US" w:eastAsia="zh-CN"/>
          </w:rPr>
          <w:t xml:space="preserve">Uplink is only in n5 </w:t>
        </w:r>
        <w:r>
          <w:rPr>
            <w:rFonts w:cs="Arial"/>
            <w:lang w:val="en-US" w:eastAsia="zh-CN"/>
          </w:rPr>
          <w:t xml:space="preserve">for </w:t>
        </w:r>
        <w:r w:rsidRPr="0052079D">
          <w:rPr>
            <w:rFonts w:cs="Arial"/>
            <w:lang w:val="en-US" w:eastAsia="zh-CN"/>
          </w:rPr>
          <w:t>CA_n5A-n8A.</w:t>
        </w:r>
      </w:ins>
    </w:p>
    <w:p w14:paraId="322D9FD0" w14:textId="77777777" w:rsidR="00233A34" w:rsidRPr="00D9319C" w:rsidRDefault="00233A34" w:rsidP="00233A34">
      <w:pPr>
        <w:pStyle w:val="TAN"/>
        <w:rPr>
          <w:ins w:id="214" w:author="Ye LIU (Leo), Huawei" w:date="2025-11-25T11:08:00Z"/>
          <w:rFonts w:cs="Arial"/>
          <w:highlight w:val="yellow"/>
          <w:lang w:eastAsia="zh-CN"/>
        </w:rPr>
      </w:pPr>
      <w:ins w:id="215" w:author="Ye LIU (Leo), Huawei" w:date="2025-11-25T11:08:00Z">
        <w:r>
          <w:rPr>
            <w:rFonts w:eastAsiaTheme="minorEastAsia"/>
            <w:lang w:eastAsia="zh-CN"/>
          </w:rPr>
          <w:t xml:space="preserve">NOTE 19: </w:t>
        </w:r>
        <w:r w:rsidRPr="00077B89">
          <w:rPr>
            <w:rFonts w:eastAsiaTheme="minorEastAsia"/>
            <w:lang w:eastAsia="zh-CN"/>
          </w:rPr>
          <w:t xml:space="preserve">When UL CA_n5A-n8A is supported, some restrictions may be needed to avoid simultaneous n5DL and n8 UL during </w:t>
        </w:r>
        <w:r>
          <w:rPr>
            <w:rFonts w:eastAsiaTheme="minorEastAsia"/>
            <w:lang w:eastAsia="zh-CN"/>
          </w:rPr>
          <w:t xml:space="preserve">UL </w:t>
        </w:r>
        <w:r w:rsidRPr="00077B89">
          <w:rPr>
            <w:rFonts w:eastAsiaTheme="minorEastAsia"/>
            <w:lang w:eastAsia="zh-CN"/>
          </w:rPr>
          <w:t xml:space="preserve">CA_n5A-n8A with DL CA_n5A-n8A configuration. The UE and/or NW </w:t>
        </w:r>
        <w:proofErr w:type="spellStart"/>
        <w:r w:rsidRPr="00077B89">
          <w:rPr>
            <w:rFonts w:eastAsiaTheme="minorEastAsia"/>
            <w:lang w:eastAsia="zh-CN"/>
          </w:rPr>
          <w:t>behaviors</w:t>
        </w:r>
        <w:proofErr w:type="spellEnd"/>
        <w:r w:rsidRPr="00077B89">
          <w:rPr>
            <w:rFonts w:eastAsiaTheme="minorEastAsia"/>
            <w:lang w:eastAsia="zh-CN"/>
          </w:rPr>
          <w:t xml:space="preserve"> are not specified in the 3GPP specifications when there is a conflict between n5DL and n8UL including dynamic scheduling, semi-static signals and unspecified transitions between n5DL and n8UL</w:t>
        </w:r>
        <w:r>
          <w:rPr>
            <w:rFonts w:eastAsiaTheme="minorEastAsia"/>
            <w:lang w:eastAsia="zh-CN"/>
          </w:rPr>
          <w:t>.</w:t>
        </w:r>
      </w:ins>
    </w:p>
    <w:p w14:paraId="1B58ADBB" w14:textId="77777777" w:rsidR="00233A34" w:rsidRDefault="00233A34" w:rsidP="00233A34">
      <w:pPr>
        <w:rPr>
          <w:ins w:id="216" w:author="Ye LIU (Leo), Huawei" w:date="2025-11-25T11:08:00Z"/>
          <w:rFonts w:ascii="Arial" w:hAnsi="Arial" w:cs="Arial"/>
          <w:color w:val="000000"/>
          <w:sz w:val="18"/>
          <w:szCs w:val="18"/>
          <w:lang w:eastAsia="ko-KR"/>
        </w:rPr>
      </w:pPr>
    </w:p>
    <w:p w14:paraId="340D9722" w14:textId="21C0423E" w:rsidR="00233A34" w:rsidRDefault="00233A34" w:rsidP="00233A34">
      <w:pPr>
        <w:pStyle w:val="4"/>
        <w:rPr>
          <w:ins w:id="217" w:author="Ye LIU (Leo), Huawei" w:date="2025-11-25T11:08:00Z"/>
          <w:szCs w:val="24"/>
          <w:lang w:val="en-US" w:eastAsia="en-US"/>
        </w:rPr>
      </w:pPr>
      <w:bookmarkStart w:id="218" w:name="_Toc109047241"/>
      <w:bookmarkStart w:id="219" w:name="_Toc9637"/>
      <w:ins w:id="220" w:author="Ye LIU (Leo), Huawei" w:date="2025-11-25T11:08:00Z">
        <w:r>
          <w:rPr>
            <w:szCs w:val="24"/>
          </w:rPr>
          <w:t>5.</w:t>
        </w:r>
        <w:r>
          <w:rPr>
            <w:szCs w:val="24"/>
          </w:rPr>
          <w:t>2</w:t>
        </w:r>
        <w:r>
          <w:rPr>
            <w:szCs w:val="24"/>
          </w:rPr>
          <w:t>.1.3</w:t>
        </w:r>
        <w:r>
          <w:rPr>
            <w:szCs w:val="24"/>
          </w:rPr>
          <w:tab/>
        </w:r>
        <w:bookmarkEnd w:id="218"/>
        <w:r>
          <w:rPr>
            <w:rFonts w:cs="Arial"/>
            <w:szCs w:val="24"/>
            <w:lang w:eastAsia="zh-CN"/>
          </w:rPr>
          <w:t>UE co-existence studies</w:t>
        </w:r>
        <w:r>
          <w:rPr>
            <w:rFonts w:cs="Arial"/>
            <w:szCs w:val="24"/>
            <w:lang w:val="en-US" w:eastAsia="zh-CN"/>
          </w:rPr>
          <w:t xml:space="preserve"> for 1 band UL</w:t>
        </w:r>
        <w:bookmarkEnd w:id="219"/>
      </w:ins>
    </w:p>
    <w:p w14:paraId="086BAFAC" w14:textId="77777777" w:rsidR="00233A34" w:rsidRDefault="00233A34" w:rsidP="00233A34">
      <w:pPr>
        <w:rPr>
          <w:ins w:id="221" w:author="Ye LIU (Leo), Huawei" w:date="2025-11-25T11:08:00Z"/>
          <w:lang w:eastAsia="zh-CN"/>
        </w:rPr>
      </w:pPr>
      <w:bookmarkStart w:id="222" w:name="OLE_LINK59"/>
      <w:ins w:id="223" w:author="Ye LIU (Leo), Huawei" w:date="2025-11-25T11:08:00Z">
        <w:r>
          <w:rPr>
            <w:lang w:eastAsia="zh-CN"/>
          </w:rPr>
          <w:t>The UL/DL harmonics/harmonic mixing analysis and cross band isolation can be found in the clause 5.1.2 of TR 38.872.</w:t>
        </w:r>
      </w:ins>
    </w:p>
    <w:p w14:paraId="263F156E" w14:textId="70BA0A9E" w:rsidR="00233A34" w:rsidRDefault="00233A34" w:rsidP="00233A34">
      <w:pPr>
        <w:pStyle w:val="4"/>
        <w:spacing w:after="120"/>
        <w:ind w:left="1417" w:hanging="1417"/>
        <w:rPr>
          <w:ins w:id="224" w:author="Ye LIU (Leo), Huawei" w:date="2025-11-25T11:08:00Z"/>
          <w:lang w:eastAsia="en-US"/>
        </w:rPr>
      </w:pPr>
      <w:bookmarkStart w:id="225" w:name="_Toc2189"/>
      <w:bookmarkEnd w:id="222"/>
      <w:ins w:id="226" w:author="Ye LIU (Leo), Huawei" w:date="2025-11-25T11:08:00Z">
        <w:r>
          <w:t>5.</w:t>
        </w:r>
        <w:r>
          <w:t>2</w:t>
        </w:r>
        <w:r>
          <w:t>.1.</w:t>
        </w:r>
        <w:r>
          <w:rPr>
            <w:lang w:val="en-US" w:eastAsia="zh-CN"/>
          </w:rPr>
          <w:t>4</w:t>
        </w:r>
        <w:r>
          <w:tab/>
        </w:r>
        <w:bookmarkStart w:id="227" w:name="_Hlk167407889"/>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bookmarkEnd w:id="225"/>
        <w:bookmarkEnd w:id="227"/>
      </w:ins>
    </w:p>
    <w:p w14:paraId="5D25DC6C" w14:textId="77777777" w:rsidR="00233A34" w:rsidRDefault="00233A34" w:rsidP="00233A34">
      <w:pPr>
        <w:rPr>
          <w:ins w:id="228" w:author="Ye LIU (Leo), Huawei" w:date="2025-11-25T11:08:00Z"/>
        </w:rPr>
      </w:pPr>
      <w:ins w:id="229" w:author="Ye LIU (Leo), Huawei" w:date="2025-11-25T11:08:00Z">
        <w:r>
          <w:t xml:space="preserve">For </w:t>
        </w:r>
        <w:r>
          <w:rPr>
            <w:lang w:val="en-US" w:eastAsia="zh-CN"/>
          </w:rPr>
          <w:t>CA_n5-n8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have been specified in the spec.</w:t>
        </w:r>
      </w:ins>
    </w:p>
    <w:p w14:paraId="108615AC" w14:textId="6A99C33E" w:rsidR="00233A34" w:rsidRDefault="00233A34" w:rsidP="00233A34">
      <w:pPr>
        <w:pStyle w:val="TH"/>
        <w:rPr>
          <w:ins w:id="230" w:author="Ye LIU (Leo), Huawei" w:date="2025-11-25T11:08:00Z"/>
        </w:rPr>
      </w:pPr>
      <w:ins w:id="231" w:author="Ye LIU (Leo), Huawei" w:date="2025-11-25T11:08:00Z">
        <w:r>
          <w:t xml:space="preserve">Table </w:t>
        </w:r>
        <w:r>
          <w:rPr>
            <w:lang w:val="en-US" w:eastAsia="zh-CN"/>
          </w:rPr>
          <w:t>5.</w:t>
        </w:r>
        <w:r>
          <w:rPr>
            <w:lang w:val="en-US" w:eastAsia="zh-CN"/>
          </w:rPr>
          <w:t>2</w:t>
        </w:r>
        <w:r>
          <w:t>.</w:t>
        </w:r>
        <w:r>
          <w:rPr>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33A34" w14:paraId="4D97252D" w14:textId="77777777" w:rsidTr="00EF6E1A">
        <w:trPr>
          <w:jc w:val="center"/>
          <w:ins w:id="232" w:author="Ye LIU (Leo), Huawei" w:date="2025-11-25T11:08:00Z"/>
        </w:trPr>
        <w:tc>
          <w:tcPr>
            <w:tcW w:w="2336" w:type="dxa"/>
            <w:vMerge w:val="restart"/>
            <w:tcBorders>
              <w:top w:val="single" w:sz="4" w:space="0" w:color="auto"/>
              <w:left w:val="single" w:sz="4" w:space="0" w:color="auto"/>
              <w:bottom w:val="single" w:sz="4" w:space="0" w:color="auto"/>
              <w:right w:val="single" w:sz="4" w:space="0" w:color="auto"/>
            </w:tcBorders>
            <w:hideMark/>
          </w:tcPr>
          <w:p w14:paraId="02FA1352" w14:textId="77777777" w:rsidR="00233A34" w:rsidRDefault="00233A34" w:rsidP="00EF6E1A">
            <w:pPr>
              <w:pStyle w:val="TAH"/>
              <w:spacing w:line="259" w:lineRule="auto"/>
              <w:rPr>
                <w:ins w:id="233" w:author="Ye LIU (Leo), Huawei" w:date="2025-11-25T11:08:00Z"/>
              </w:rPr>
            </w:pPr>
            <w:ins w:id="234" w:author="Ye LIU (Leo), Huawei" w:date="2025-11-25T11:08:00Z">
              <w:r>
                <w:t xml:space="preserve">Inter-band </w:t>
              </w:r>
              <w:r>
                <w:rPr>
                  <w:lang w:eastAsia="zh-CN"/>
                </w:rPr>
                <w:t>CA</w:t>
              </w:r>
              <w: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4EC3EE3B" w14:textId="77777777" w:rsidR="00233A34" w:rsidRDefault="00233A34" w:rsidP="00EF6E1A">
            <w:pPr>
              <w:pStyle w:val="TAH"/>
              <w:spacing w:line="259" w:lineRule="auto"/>
              <w:rPr>
                <w:ins w:id="235" w:author="Ye LIU (Leo), Huawei" w:date="2025-11-25T11:08:00Z"/>
                <w:lang w:val="en-US"/>
              </w:rPr>
            </w:pPr>
            <w:ins w:id="236" w:author="Ye LIU (Leo), Huawei" w:date="2025-11-25T11:08:00Z">
              <w:r>
                <w:t>Δ</w:t>
              </w:r>
              <w:proofErr w:type="spellStart"/>
              <w:proofErr w:type="gramStart"/>
              <w:r>
                <w:rPr>
                  <w:lang w:val="en-US"/>
                </w:rPr>
                <w:t>T</w:t>
              </w:r>
              <w:r>
                <w:rPr>
                  <w:vertAlign w:val="subscript"/>
                  <w:lang w:val="en-US"/>
                </w:rPr>
                <w:t>IB,c</w:t>
              </w:r>
              <w:proofErr w:type="spellEnd"/>
              <w:proofErr w:type="gramEnd"/>
              <w:r>
                <w:rPr>
                  <w:lang w:val="en-US"/>
                </w:rPr>
                <w:t xml:space="preserve"> for NR bands (dB)</w:t>
              </w:r>
              <w:r>
                <w:rPr>
                  <w:vertAlign w:val="superscript"/>
                  <w:lang w:val="en-US"/>
                </w:rPr>
                <w:t>*</w:t>
              </w:r>
            </w:ins>
          </w:p>
        </w:tc>
      </w:tr>
      <w:tr w:rsidR="00233A34" w14:paraId="7999E6B8" w14:textId="77777777" w:rsidTr="00EF6E1A">
        <w:trPr>
          <w:jc w:val="center"/>
          <w:ins w:id="237" w:author="Ye LIU (Leo), Huawei" w:date="2025-11-25T11:08: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A7A14BA" w14:textId="77777777" w:rsidR="00233A34" w:rsidRPr="00B70936" w:rsidRDefault="00233A34" w:rsidP="00EF6E1A">
            <w:pPr>
              <w:spacing w:after="0"/>
              <w:rPr>
                <w:ins w:id="238" w:author="Ye LIU (Leo), Huawei" w:date="2025-11-25T11:08:00Z"/>
                <w:rFonts w:ascii="Arial" w:hAnsi="Arial"/>
                <w:b/>
                <w:sz w:val="18"/>
                <w:lang w:val="en-US" w:eastAsia="en-US"/>
                <w:rPrChange w:id="239" w:author="CATT" w:date="2025-07-31T09:47:00Z">
                  <w:rPr>
                    <w:ins w:id="240" w:author="Ye LIU (Leo), Huawei" w:date="2025-11-25T11:08:00Z"/>
                    <w:rFonts w:ascii="Arial" w:hAnsi="Arial"/>
                    <w:b/>
                    <w:sz w:val="18"/>
                    <w:lang w:val="zh-CN" w:eastAsia="en-US"/>
                  </w:rPr>
                </w:rPrChange>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879F431" w14:textId="77777777" w:rsidR="00233A34" w:rsidRDefault="00233A34" w:rsidP="00EF6E1A">
            <w:pPr>
              <w:pStyle w:val="TAH"/>
              <w:spacing w:line="259" w:lineRule="auto"/>
              <w:rPr>
                <w:ins w:id="241" w:author="Ye LIU (Leo), Huawei" w:date="2025-11-25T11:08:00Z"/>
                <w:lang w:val="en-US"/>
              </w:rPr>
            </w:pPr>
            <w:ins w:id="242" w:author="Ye LIU (Leo), Huawei" w:date="2025-11-25T11:08:00Z">
              <w:r>
                <w:rPr>
                  <w:lang w:val="en-US"/>
                </w:rPr>
                <w:t>Component band in order of bands in configuration</w:t>
              </w:r>
              <w:r>
                <w:rPr>
                  <w:vertAlign w:val="superscript"/>
                  <w:lang w:val="en-US"/>
                </w:rPr>
                <w:t>**</w:t>
              </w:r>
            </w:ins>
          </w:p>
        </w:tc>
      </w:tr>
      <w:tr w:rsidR="00233A34" w14:paraId="0B333FD1" w14:textId="77777777" w:rsidTr="00EF6E1A">
        <w:trPr>
          <w:jc w:val="center"/>
          <w:ins w:id="243" w:author="Ye LIU (Leo), Huawei" w:date="2025-11-25T11:08:00Z"/>
        </w:trPr>
        <w:tc>
          <w:tcPr>
            <w:tcW w:w="2336" w:type="dxa"/>
            <w:tcBorders>
              <w:top w:val="single" w:sz="4" w:space="0" w:color="auto"/>
              <w:left w:val="single" w:sz="4" w:space="0" w:color="auto"/>
              <w:bottom w:val="single" w:sz="4" w:space="0" w:color="auto"/>
              <w:right w:val="single" w:sz="4" w:space="0" w:color="auto"/>
            </w:tcBorders>
            <w:vAlign w:val="center"/>
            <w:hideMark/>
          </w:tcPr>
          <w:p w14:paraId="203528D7" w14:textId="77777777" w:rsidR="00233A34" w:rsidRDefault="00233A34" w:rsidP="00EF6E1A">
            <w:pPr>
              <w:pStyle w:val="TAC"/>
              <w:spacing w:line="259" w:lineRule="auto"/>
              <w:rPr>
                <w:ins w:id="244" w:author="Ye LIU (Leo), Huawei" w:date="2025-11-25T11:08:00Z"/>
                <w:lang w:val="en-US" w:eastAsia="zh-CN"/>
              </w:rPr>
            </w:pPr>
            <w:ins w:id="245" w:author="Ye LIU (Leo), Huawei" w:date="2025-11-25T11:08:00Z">
              <w:r>
                <w:rPr>
                  <w:lang w:val="en-US"/>
                </w:rPr>
                <w:t>CA_n5-n8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233A34" w:rsidRDefault="00233A34" w:rsidP="00EF6E1A">
            <w:pPr>
              <w:pStyle w:val="TAC"/>
              <w:spacing w:line="259" w:lineRule="auto"/>
              <w:rPr>
                <w:ins w:id="246" w:author="Ye LIU (Leo), Huawei" w:date="2025-11-25T11:08:00Z"/>
                <w:lang w:val="en-US" w:eastAsia="zh-CN"/>
              </w:rPr>
            </w:pPr>
            <w:ins w:id="247" w:author="Ye LIU (Leo), Huawei" w:date="2025-11-25T11:08: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09833FCD" w14:textId="77777777" w:rsidR="00233A34" w:rsidRDefault="00233A34" w:rsidP="00EF6E1A">
            <w:pPr>
              <w:pStyle w:val="TAC"/>
              <w:spacing w:line="259" w:lineRule="auto"/>
              <w:rPr>
                <w:ins w:id="248" w:author="Ye LIU (Leo), Huawei" w:date="2025-11-25T11:08:00Z"/>
                <w:lang w:val="en-US" w:eastAsia="zh-CN"/>
              </w:rPr>
            </w:pPr>
            <w:ins w:id="249" w:author="Ye LIU (Leo), Huawei" w:date="2025-11-25T11:08:00Z">
              <w:r>
                <w:rPr>
                  <w:lang w:val="en-US" w:eastAsia="zh-CN"/>
                </w:rPr>
                <w:t>0.5</w:t>
              </w:r>
            </w:ins>
          </w:p>
        </w:tc>
      </w:tr>
      <w:tr w:rsidR="00233A34" w14:paraId="7FED5562" w14:textId="77777777" w:rsidTr="00EF6E1A">
        <w:trPr>
          <w:jc w:val="center"/>
          <w:ins w:id="250" w:author="Ye LIU (Leo), Huawei" w:date="2025-11-25T11:08: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823EC13" w14:textId="77777777" w:rsidR="00233A34" w:rsidRDefault="00233A34" w:rsidP="00EF6E1A">
            <w:pPr>
              <w:keepNext/>
              <w:keepLines/>
              <w:spacing w:after="0"/>
              <w:ind w:left="851" w:hanging="851"/>
              <w:rPr>
                <w:ins w:id="251" w:author="Ye LIU (Leo), Huawei" w:date="2025-11-25T11:08:00Z"/>
                <w:rFonts w:ascii="Arial" w:hAnsi="Arial"/>
                <w:sz w:val="18"/>
                <w:szCs w:val="21"/>
                <w:lang w:eastAsia="ja-JP"/>
              </w:rPr>
            </w:pPr>
            <w:ins w:id="252" w:author="Ye LIU (Leo), Huawei" w:date="2025-11-25T11:08: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252462C1" w14:textId="77777777" w:rsidR="00233A34" w:rsidRDefault="00233A34" w:rsidP="00EF6E1A">
            <w:pPr>
              <w:pStyle w:val="TAN"/>
              <w:spacing w:line="259" w:lineRule="auto"/>
              <w:rPr>
                <w:ins w:id="253" w:author="Ye LIU (Leo), Huawei" w:date="2025-11-25T11:08:00Z"/>
                <w:lang w:val="en-US" w:eastAsia="en-US"/>
              </w:rPr>
            </w:pPr>
            <w:ins w:id="254" w:author="Ye LIU (Leo), Huawei" w:date="2025-11-25T11:08:00Z">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ins>
          </w:p>
        </w:tc>
      </w:tr>
    </w:tbl>
    <w:p w14:paraId="4EF1978C" w14:textId="2C8E51BD" w:rsidR="00233A34" w:rsidRDefault="00233A34" w:rsidP="00233A34">
      <w:pPr>
        <w:pStyle w:val="TH"/>
        <w:spacing w:before="120" w:after="120"/>
        <w:rPr>
          <w:ins w:id="255" w:author="Ye LIU (Leo), Huawei" w:date="2025-11-25T11:08:00Z"/>
          <w:lang w:val="zh-CN" w:eastAsia="zh-CN"/>
        </w:rPr>
      </w:pPr>
      <w:ins w:id="256" w:author="Ye LIU (Leo), Huawei" w:date="2025-11-25T11:08:00Z">
        <w:r>
          <w:t xml:space="preserve">Table </w:t>
        </w:r>
        <w:r>
          <w:rPr>
            <w:lang w:val="en-US" w:eastAsia="zh-CN"/>
          </w:rPr>
          <w:t>5</w:t>
        </w:r>
        <w:r>
          <w:t>.</w:t>
        </w:r>
        <w:r>
          <w:rPr>
            <w:lang w:val="en-US" w:eastAsia="zh-CN"/>
          </w:rPr>
          <w:t>2</w:t>
        </w:r>
        <w:r>
          <w:rPr>
            <w:lang w:val="en-US" w:eastAsia="zh-CN"/>
          </w:rPr>
          <w:t>.1.</w:t>
        </w:r>
        <w:r>
          <w:t xml:space="preserve">4-2: </w:t>
        </w:r>
        <w:proofErr w:type="spellStart"/>
        <w:r>
          <w:t>Δ</w:t>
        </w:r>
        <w:proofErr w:type="gramStart"/>
        <w:r>
          <w:t>R</w:t>
        </w:r>
        <w:r>
          <w:rPr>
            <w:vertAlign w:val="subscript"/>
          </w:rPr>
          <w:t>IB</w:t>
        </w:r>
        <w:r>
          <w:rPr>
            <w:vertAlign w:val="subscript"/>
            <w:lang w:eastAsia="zh-CN"/>
          </w:rPr>
          <w:t>,c</w:t>
        </w:r>
        <w:proofErr w:type="spellEnd"/>
        <w:proofErr w:type="gram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2703"/>
        <w:gridCol w:w="3180"/>
      </w:tblGrid>
      <w:tr w:rsidR="00233A34" w14:paraId="32EA9BC4" w14:textId="77777777" w:rsidTr="00233A34">
        <w:trPr>
          <w:trHeight w:val="187"/>
          <w:jc w:val="center"/>
          <w:ins w:id="257" w:author="Ye LIU (Leo), Huawei" w:date="2025-11-25T11:08:00Z"/>
        </w:trPr>
        <w:tc>
          <w:tcPr>
            <w:tcW w:w="2334" w:type="dxa"/>
            <w:vMerge w:val="restart"/>
            <w:tcBorders>
              <w:top w:val="single" w:sz="4" w:space="0" w:color="auto"/>
              <w:left w:val="single" w:sz="4" w:space="0" w:color="auto"/>
              <w:bottom w:val="single" w:sz="4" w:space="0" w:color="auto"/>
              <w:right w:val="single" w:sz="4" w:space="0" w:color="auto"/>
            </w:tcBorders>
            <w:hideMark/>
          </w:tcPr>
          <w:p w14:paraId="254FB4F2" w14:textId="77777777" w:rsidR="00233A34" w:rsidRDefault="00233A34" w:rsidP="00EF6E1A">
            <w:pPr>
              <w:pStyle w:val="TAH"/>
              <w:rPr>
                <w:ins w:id="258" w:author="Ye LIU (Leo), Huawei" w:date="2025-11-25T11:08:00Z"/>
                <w:lang w:eastAsia="en-US"/>
              </w:rPr>
            </w:pPr>
            <w:ins w:id="259" w:author="Ye LIU (Leo), Huawei" w:date="2025-11-25T11:08:00Z">
              <w:r>
                <w:t>Inter-band CA combination</w:t>
              </w:r>
            </w:ins>
          </w:p>
        </w:tc>
        <w:tc>
          <w:tcPr>
            <w:tcW w:w="5883" w:type="dxa"/>
            <w:gridSpan w:val="2"/>
            <w:tcBorders>
              <w:top w:val="single" w:sz="4" w:space="0" w:color="auto"/>
              <w:left w:val="single" w:sz="4" w:space="0" w:color="auto"/>
              <w:bottom w:val="single" w:sz="4" w:space="0" w:color="auto"/>
              <w:right w:val="single" w:sz="4" w:space="0" w:color="auto"/>
            </w:tcBorders>
            <w:hideMark/>
          </w:tcPr>
          <w:p w14:paraId="7DDD6EA5" w14:textId="77777777" w:rsidR="00233A34" w:rsidRDefault="00233A34" w:rsidP="00EF6E1A">
            <w:pPr>
              <w:pStyle w:val="TAH"/>
              <w:rPr>
                <w:ins w:id="260" w:author="Ye LIU (Leo), Huawei" w:date="2025-11-25T11:08:00Z"/>
                <w:lang w:val="en-US"/>
              </w:rPr>
            </w:pPr>
            <w:ins w:id="261" w:author="Ye LIU (Leo), Huawei" w:date="2025-11-25T11:08:00Z">
              <w:r>
                <w:t>Δ</w:t>
              </w:r>
              <w:proofErr w:type="spellStart"/>
              <w:proofErr w:type="gramStart"/>
              <w:r>
                <w:rPr>
                  <w:lang w:val="en-US"/>
                </w:rPr>
                <w:t>R</w:t>
              </w:r>
              <w:r>
                <w:rPr>
                  <w:vertAlign w:val="subscript"/>
                  <w:lang w:val="en-US"/>
                </w:rPr>
                <w:t>IB,c</w:t>
              </w:r>
              <w:proofErr w:type="spellEnd"/>
              <w:proofErr w:type="gramEnd"/>
              <w:r>
                <w:rPr>
                  <w:lang w:val="en-US"/>
                </w:rPr>
                <w:t xml:space="preserve"> for NR band</w:t>
              </w:r>
              <w:r>
                <w:rPr>
                  <w:lang w:val="en-US" w:eastAsia="zh-CN"/>
                </w:rPr>
                <w:t>s</w:t>
              </w:r>
              <w:r>
                <w:rPr>
                  <w:lang w:val="en-US"/>
                </w:rPr>
                <w:t xml:space="preserve"> (dB)</w:t>
              </w:r>
              <w:r>
                <w:rPr>
                  <w:vertAlign w:val="superscript"/>
                  <w:lang w:val="en-US"/>
                </w:rPr>
                <w:t>*</w:t>
              </w:r>
            </w:ins>
          </w:p>
        </w:tc>
      </w:tr>
      <w:tr w:rsidR="00233A34" w14:paraId="060FC737" w14:textId="77777777" w:rsidTr="00233A34">
        <w:trPr>
          <w:trHeight w:val="187"/>
          <w:jc w:val="center"/>
          <w:ins w:id="262" w:author="Ye LIU (Leo), Huawei" w:date="2025-11-25T11:08:00Z"/>
        </w:trPr>
        <w:tc>
          <w:tcPr>
            <w:tcW w:w="2334" w:type="dxa"/>
            <w:vMerge/>
            <w:tcBorders>
              <w:top w:val="single" w:sz="4" w:space="0" w:color="auto"/>
              <w:left w:val="single" w:sz="4" w:space="0" w:color="auto"/>
              <w:bottom w:val="single" w:sz="4" w:space="0" w:color="auto"/>
              <w:right w:val="single" w:sz="4" w:space="0" w:color="auto"/>
            </w:tcBorders>
            <w:vAlign w:val="center"/>
            <w:hideMark/>
          </w:tcPr>
          <w:p w14:paraId="6D66705D" w14:textId="77777777" w:rsidR="00233A34" w:rsidRPr="00B70936" w:rsidRDefault="00233A34" w:rsidP="00EF6E1A">
            <w:pPr>
              <w:spacing w:after="0"/>
              <w:rPr>
                <w:ins w:id="263" w:author="Ye LIU (Leo), Huawei" w:date="2025-11-25T11:08:00Z"/>
                <w:rFonts w:ascii="Arial" w:hAnsi="Arial"/>
                <w:b/>
                <w:sz w:val="18"/>
                <w:lang w:val="en-US" w:eastAsia="en-US"/>
                <w:rPrChange w:id="264" w:author="CATT" w:date="2025-07-31T09:47:00Z">
                  <w:rPr>
                    <w:ins w:id="265" w:author="Ye LIU (Leo), Huawei" w:date="2025-11-25T11:08:00Z"/>
                    <w:rFonts w:ascii="Arial" w:hAnsi="Arial"/>
                    <w:b/>
                    <w:sz w:val="18"/>
                    <w:lang w:val="zh-CN" w:eastAsia="en-US"/>
                  </w:rPr>
                </w:rPrChange>
              </w:rPr>
            </w:pPr>
          </w:p>
        </w:tc>
        <w:tc>
          <w:tcPr>
            <w:tcW w:w="5883" w:type="dxa"/>
            <w:gridSpan w:val="2"/>
            <w:tcBorders>
              <w:top w:val="single" w:sz="4" w:space="0" w:color="auto"/>
              <w:left w:val="single" w:sz="4" w:space="0" w:color="auto"/>
              <w:bottom w:val="single" w:sz="4" w:space="0" w:color="auto"/>
              <w:right w:val="single" w:sz="4" w:space="0" w:color="auto"/>
            </w:tcBorders>
            <w:hideMark/>
          </w:tcPr>
          <w:p w14:paraId="0DF1888A" w14:textId="77777777" w:rsidR="00233A34" w:rsidRDefault="00233A34" w:rsidP="00EF6E1A">
            <w:pPr>
              <w:pStyle w:val="TAH"/>
              <w:rPr>
                <w:ins w:id="266" w:author="Ye LIU (Leo), Huawei" w:date="2025-11-25T11:08:00Z"/>
                <w:lang w:val="en-US"/>
              </w:rPr>
            </w:pPr>
            <w:ins w:id="267" w:author="Ye LIU (Leo), Huawei" w:date="2025-11-25T11:08:00Z">
              <w:r>
                <w:rPr>
                  <w:lang w:val="en-US"/>
                </w:rPr>
                <w:t>Component band in order of bands in configuration</w:t>
              </w:r>
              <w:r>
                <w:rPr>
                  <w:vertAlign w:val="superscript"/>
                  <w:lang w:val="en-US"/>
                </w:rPr>
                <w:t>**</w:t>
              </w:r>
            </w:ins>
          </w:p>
        </w:tc>
      </w:tr>
      <w:tr w:rsidR="00233A34" w14:paraId="3ABABF40" w14:textId="77777777" w:rsidTr="00233A34">
        <w:trPr>
          <w:trHeight w:val="187"/>
          <w:jc w:val="center"/>
          <w:ins w:id="268" w:author="Ye LIU (Leo), Huawei" w:date="2025-11-25T11:08:00Z"/>
        </w:trPr>
        <w:tc>
          <w:tcPr>
            <w:tcW w:w="2334" w:type="dxa"/>
            <w:tcBorders>
              <w:top w:val="single" w:sz="4" w:space="0" w:color="auto"/>
              <w:left w:val="single" w:sz="4" w:space="0" w:color="auto"/>
              <w:bottom w:val="single" w:sz="4" w:space="0" w:color="auto"/>
              <w:right w:val="single" w:sz="4" w:space="0" w:color="auto"/>
            </w:tcBorders>
            <w:hideMark/>
          </w:tcPr>
          <w:p w14:paraId="265A3B7C" w14:textId="77777777" w:rsidR="00233A34" w:rsidRDefault="00233A34" w:rsidP="00EF6E1A">
            <w:pPr>
              <w:pStyle w:val="TAC"/>
              <w:rPr>
                <w:ins w:id="269" w:author="Ye LIU (Leo), Huawei" w:date="2025-11-25T11:08:00Z"/>
                <w:lang w:val="zh-CN"/>
              </w:rPr>
            </w:pPr>
            <w:ins w:id="270" w:author="Ye LIU (Leo), Huawei" w:date="2025-11-25T11:08:00Z">
              <w:r>
                <w:rPr>
                  <w:lang w:val="en-US" w:eastAsia="zh-CN"/>
                </w:rPr>
                <w:t>CA_n5-n8</w:t>
              </w:r>
            </w:ins>
          </w:p>
        </w:tc>
        <w:tc>
          <w:tcPr>
            <w:tcW w:w="2703" w:type="dxa"/>
            <w:tcBorders>
              <w:top w:val="single" w:sz="4" w:space="0" w:color="auto"/>
              <w:left w:val="single" w:sz="4" w:space="0" w:color="auto"/>
              <w:bottom w:val="single" w:sz="4" w:space="0" w:color="auto"/>
              <w:right w:val="single" w:sz="4" w:space="0" w:color="auto"/>
            </w:tcBorders>
            <w:hideMark/>
          </w:tcPr>
          <w:p w14:paraId="6EA8C7DB" w14:textId="77777777" w:rsidR="00233A34" w:rsidRDefault="00233A34" w:rsidP="00EF6E1A">
            <w:pPr>
              <w:pStyle w:val="TAC"/>
              <w:rPr>
                <w:ins w:id="271" w:author="Ye LIU (Leo), Huawei" w:date="2025-11-25T11:08:00Z"/>
                <w:lang w:eastAsia="ja-JP"/>
              </w:rPr>
            </w:pPr>
            <w:ins w:id="272" w:author="Ye LIU (Leo), Huawei" w:date="2025-11-25T11:08:00Z">
              <w:r>
                <w:rPr>
                  <w:lang w:val="en-US" w:eastAsia="zh-CN"/>
                </w:rPr>
                <w:t>0.4</w:t>
              </w:r>
            </w:ins>
          </w:p>
        </w:tc>
        <w:tc>
          <w:tcPr>
            <w:tcW w:w="3180" w:type="dxa"/>
            <w:tcBorders>
              <w:top w:val="single" w:sz="4" w:space="0" w:color="auto"/>
              <w:left w:val="single" w:sz="4" w:space="0" w:color="auto"/>
              <w:bottom w:val="single" w:sz="4" w:space="0" w:color="auto"/>
              <w:right w:val="single" w:sz="4" w:space="0" w:color="auto"/>
            </w:tcBorders>
            <w:hideMark/>
          </w:tcPr>
          <w:p w14:paraId="5C080528" w14:textId="77777777" w:rsidR="00233A34" w:rsidRDefault="00233A34" w:rsidP="00EF6E1A">
            <w:pPr>
              <w:pStyle w:val="TAC"/>
              <w:rPr>
                <w:ins w:id="273" w:author="Ye LIU (Leo), Huawei" w:date="2025-11-25T11:08:00Z"/>
                <w:lang w:eastAsia="ja-JP"/>
              </w:rPr>
            </w:pPr>
            <w:ins w:id="274" w:author="Ye LIU (Leo), Huawei" w:date="2025-11-25T11:08:00Z">
              <w:r>
                <w:rPr>
                  <w:lang w:val="en-US" w:eastAsia="zh-CN"/>
                </w:rPr>
                <w:t>0.4</w:t>
              </w:r>
            </w:ins>
          </w:p>
        </w:tc>
      </w:tr>
      <w:tr w:rsidR="00233A34" w14:paraId="207D3DAA" w14:textId="77777777" w:rsidTr="00233A34">
        <w:trPr>
          <w:trHeight w:val="187"/>
          <w:jc w:val="center"/>
          <w:ins w:id="275" w:author="Ye LIU (Leo), Huawei" w:date="2025-11-25T11:08:00Z"/>
        </w:trPr>
        <w:tc>
          <w:tcPr>
            <w:tcW w:w="8217" w:type="dxa"/>
            <w:gridSpan w:val="3"/>
            <w:tcBorders>
              <w:top w:val="single" w:sz="4" w:space="0" w:color="auto"/>
              <w:left w:val="single" w:sz="4" w:space="0" w:color="auto"/>
              <w:bottom w:val="single" w:sz="4" w:space="0" w:color="auto"/>
              <w:right w:val="single" w:sz="4" w:space="0" w:color="auto"/>
            </w:tcBorders>
            <w:hideMark/>
          </w:tcPr>
          <w:p w14:paraId="2947CD6C" w14:textId="77777777" w:rsidR="00233A34" w:rsidRDefault="00233A34" w:rsidP="00EF6E1A">
            <w:pPr>
              <w:pStyle w:val="TAN"/>
              <w:rPr>
                <w:ins w:id="276" w:author="Ye LIU (Leo), Huawei" w:date="2025-11-25T11:08:00Z"/>
                <w:lang w:val="en-US" w:eastAsia="zh-CN"/>
              </w:rPr>
            </w:pPr>
            <w:ins w:id="277" w:author="Ye LIU (Leo), Huawei" w:date="2025-11-25T11:08:00Z">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proofErr w:type="spellStart"/>
              <w:proofErr w:type="gramStart"/>
              <w:r>
                <w:rPr>
                  <w:szCs w:val="21"/>
                  <w:lang w:val="en-US" w:eastAsia="zh-CN"/>
                </w:rPr>
                <w:t>R</w:t>
              </w:r>
              <w:r>
                <w:rPr>
                  <w:szCs w:val="21"/>
                  <w:vertAlign w:val="subscript"/>
                  <w:lang w:val="en-US" w:eastAsia="zh-CN"/>
                </w:rPr>
                <w:t>IB,c</w:t>
              </w:r>
              <w:proofErr w:type="spellEnd"/>
              <w:proofErr w:type="gramEnd"/>
              <w:r>
                <w:rPr>
                  <w:szCs w:val="21"/>
                  <w:lang w:val="en-US" w:eastAsia="zh-CN"/>
                </w:rPr>
                <w:t xml:space="preserve"> = 0.</w:t>
              </w:r>
            </w:ins>
          </w:p>
          <w:p w14:paraId="42A0738A" w14:textId="77777777" w:rsidR="00233A34" w:rsidRDefault="00233A34" w:rsidP="00EF6E1A">
            <w:pPr>
              <w:pStyle w:val="TAN"/>
              <w:rPr>
                <w:ins w:id="278" w:author="Ye LIU (Leo), Huawei" w:date="2025-11-25T11:08:00Z"/>
                <w:lang w:val="en-US" w:eastAsia="zh-CN"/>
              </w:rPr>
            </w:pPr>
            <w:ins w:id="279" w:author="Ye LIU (Leo), Huawei" w:date="2025-11-25T11:08:00Z">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ins>
          </w:p>
        </w:tc>
      </w:tr>
    </w:tbl>
    <w:p w14:paraId="7FB37600" w14:textId="55A23A96" w:rsidR="00233A34" w:rsidRDefault="00233A34" w:rsidP="00233A34">
      <w:pPr>
        <w:pStyle w:val="4"/>
        <w:spacing w:after="120"/>
        <w:ind w:left="1417" w:hanging="1417"/>
        <w:rPr>
          <w:ins w:id="280" w:author="Ye LIU (Leo), Huawei" w:date="2025-11-25T11:08:00Z"/>
          <w:rFonts w:cs="Arial"/>
          <w:szCs w:val="22"/>
          <w:lang w:val="en-US" w:eastAsia="zh-CN"/>
        </w:rPr>
      </w:pPr>
      <w:bookmarkStart w:id="281" w:name="_Toc109047243"/>
      <w:bookmarkStart w:id="282" w:name="_Toc9547"/>
      <w:ins w:id="283" w:author="Ye LIU (Leo), Huawei" w:date="2025-11-25T11:08:00Z">
        <w:r>
          <w:t>5.</w:t>
        </w:r>
      </w:ins>
      <w:ins w:id="284" w:author="Ye LIU (Leo), Huawei" w:date="2025-11-25T11:09:00Z">
        <w:r>
          <w:t>2</w:t>
        </w:r>
      </w:ins>
      <w:ins w:id="285" w:author="Ye LIU (Leo), Huawei" w:date="2025-11-25T11:08:00Z">
        <w:r>
          <w:t>.1.5</w:t>
        </w:r>
        <w:r>
          <w:tab/>
        </w:r>
        <w:r>
          <w:rPr>
            <w:rFonts w:cs="Arial"/>
            <w:szCs w:val="22"/>
            <w:lang w:val="en-US" w:eastAsia="zh-CN"/>
          </w:rPr>
          <w:t>REFSENS requirements</w:t>
        </w:r>
        <w:bookmarkEnd w:id="281"/>
        <w:bookmarkEnd w:id="282"/>
      </w:ins>
    </w:p>
    <w:p w14:paraId="22C2D6A3" w14:textId="77777777" w:rsidR="00233A34" w:rsidRDefault="00233A34" w:rsidP="00233A34">
      <w:pPr>
        <w:rPr>
          <w:ins w:id="286" w:author="Ye LIU (Leo), Huawei" w:date="2025-11-25T11:08:00Z"/>
          <w:lang w:eastAsia="en-US"/>
        </w:rPr>
      </w:pPr>
      <w:ins w:id="287" w:author="Ye LIU (Leo), Huawei" w:date="2025-11-25T11:08:00Z">
        <w:r>
          <w:t xml:space="preserve">The MSD due to cross band isolation for DL band n8 from aggressor UL n5 has been specified in the spec. </w:t>
        </w:r>
      </w:ins>
    </w:p>
    <w:p w14:paraId="27B0EFC7" w14:textId="6749596A" w:rsidR="00233A34" w:rsidRDefault="00233A34" w:rsidP="00233A34">
      <w:pPr>
        <w:pStyle w:val="TH"/>
        <w:spacing w:before="120" w:after="120"/>
        <w:rPr>
          <w:ins w:id="288" w:author="Ye LIU (Leo), Huawei" w:date="2025-11-25T11:08:00Z"/>
          <w:lang w:val="en-US"/>
        </w:rPr>
      </w:pPr>
      <w:ins w:id="289" w:author="Ye LIU (Leo), Huawei" w:date="2025-11-25T11:08:00Z">
        <w:r>
          <w:rPr>
            <w:lang w:val="en-US"/>
          </w:rPr>
          <w:lastRenderedPageBreak/>
          <w:t>Table 5.</w:t>
        </w:r>
      </w:ins>
      <w:ins w:id="290" w:author="Ye LIU (Leo), Huawei" w:date="2025-11-25T11:09:00Z">
        <w:r>
          <w:rPr>
            <w:lang w:val="en-US"/>
          </w:rPr>
          <w:t>2</w:t>
        </w:r>
      </w:ins>
      <w:ins w:id="291" w:author="Ye LIU (Leo), Huawei" w:date="2025-11-25T11:08:00Z">
        <w:r>
          <w:rPr>
            <w:lang w:val="en-US"/>
          </w:rPr>
          <w:t>.1.5-1: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233A34" w14:paraId="50168A0B" w14:textId="77777777" w:rsidTr="00233A34">
        <w:trPr>
          <w:trHeight w:val="628"/>
          <w:jc w:val="center"/>
          <w:ins w:id="292" w:author="Ye LIU (Leo), Huawei" w:date="2025-11-25T11: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B607C" w14:textId="77777777" w:rsidR="00233A34" w:rsidRDefault="00233A34" w:rsidP="00EF6E1A">
            <w:pPr>
              <w:pStyle w:val="TAH"/>
              <w:rPr>
                <w:ins w:id="293" w:author="Ye LIU (Leo), Huawei" w:date="2025-11-25T11:08:00Z"/>
                <w:rFonts w:eastAsiaTheme="minorEastAsia"/>
                <w:lang w:val="zh-CN"/>
              </w:rPr>
            </w:pPr>
            <w:ins w:id="294" w:author="Ye LIU (Leo), Huawei" w:date="2025-11-25T11:08: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161EA" w14:textId="77777777" w:rsidR="00233A34" w:rsidRDefault="00233A34" w:rsidP="00EF6E1A">
            <w:pPr>
              <w:pStyle w:val="TAH"/>
              <w:rPr>
                <w:ins w:id="295" w:author="Ye LIU (Leo), Huawei" w:date="2025-11-25T11:08:00Z"/>
                <w:rFonts w:eastAsiaTheme="minorEastAsia"/>
              </w:rPr>
            </w:pPr>
            <w:ins w:id="296" w:author="Ye LIU (Leo), Huawei" w:date="2025-11-25T11:08: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64B4B" w14:textId="77777777" w:rsidR="00233A34" w:rsidRDefault="00233A34" w:rsidP="00EF6E1A">
            <w:pPr>
              <w:pStyle w:val="TAH"/>
              <w:rPr>
                <w:ins w:id="297" w:author="Ye LIU (Leo), Huawei" w:date="2025-11-25T11:08:00Z"/>
                <w:rFonts w:eastAsiaTheme="minorEastAsia"/>
              </w:rPr>
            </w:pPr>
            <w:ins w:id="298" w:author="Ye LIU (Leo), Huawei" w:date="2025-11-25T11:08: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332455" w14:textId="77777777" w:rsidR="00233A34" w:rsidRDefault="00233A34" w:rsidP="00EF6E1A">
            <w:pPr>
              <w:pStyle w:val="TAH"/>
              <w:rPr>
                <w:ins w:id="299" w:author="Ye LIU (Leo), Huawei" w:date="2025-11-25T11:08:00Z"/>
                <w:rFonts w:eastAsiaTheme="minorEastAsia"/>
              </w:rPr>
            </w:pPr>
            <w:ins w:id="300" w:author="Ye LIU (Leo), Huawei" w:date="2025-11-25T11:08: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05B189" w14:textId="77777777" w:rsidR="00233A34" w:rsidRDefault="00233A34" w:rsidP="00EF6E1A">
            <w:pPr>
              <w:pStyle w:val="TAH"/>
              <w:rPr>
                <w:ins w:id="301" w:author="Ye LIU (Leo), Huawei" w:date="2025-11-25T11:08:00Z"/>
                <w:rFonts w:eastAsiaTheme="minorEastAsia"/>
                <w:lang w:eastAsia="zh-CN"/>
              </w:rPr>
            </w:pPr>
            <w:ins w:id="302" w:author="Ye LIU (Leo), Huawei" w:date="2025-11-25T11:08: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8BAC0" w14:textId="77777777" w:rsidR="00233A34" w:rsidRDefault="00233A34" w:rsidP="00EF6E1A">
            <w:pPr>
              <w:pStyle w:val="TAH"/>
              <w:rPr>
                <w:ins w:id="303" w:author="Ye LIU (Leo), Huawei" w:date="2025-11-25T11:08:00Z"/>
                <w:rFonts w:eastAsiaTheme="minorEastAsia"/>
                <w:lang w:eastAsia="en-US"/>
              </w:rPr>
            </w:pPr>
            <w:ins w:id="304" w:author="Ye LIU (Leo), Huawei" w:date="2025-11-25T11:08: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11365" w14:textId="77777777" w:rsidR="00233A34" w:rsidRDefault="00233A34" w:rsidP="00EF6E1A">
            <w:pPr>
              <w:pStyle w:val="TAH"/>
              <w:rPr>
                <w:ins w:id="305" w:author="Ye LIU (Leo), Huawei" w:date="2025-11-25T11:08:00Z"/>
                <w:rFonts w:eastAsiaTheme="minorEastAsia"/>
              </w:rPr>
            </w:pPr>
            <w:ins w:id="306" w:author="Ye LIU (Leo), Huawei" w:date="2025-11-25T11:08: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1D3A6" w14:textId="77777777" w:rsidR="00233A34" w:rsidRDefault="00233A34" w:rsidP="00EF6E1A">
            <w:pPr>
              <w:pStyle w:val="TAH"/>
              <w:rPr>
                <w:ins w:id="307" w:author="Ye LIU (Leo), Huawei" w:date="2025-11-25T11:08:00Z"/>
                <w:rFonts w:eastAsiaTheme="minorEastAsia"/>
              </w:rPr>
            </w:pPr>
            <w:ins w:id="308" w:author="Ye LIU (Leo), Huawei" w:date="2025-11-25T11:08: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14580" w14:textId="77777777" w:rsidR="00233A34" w:rsidRDefault="00233A34" w:rsidP="00EF6E1A">
            <w:pPr>
              <w:pStyle w:val="TAH"/>
              <w:rPr>
                <w:ins w:id="309" w:author="Ye LIU (Leo), Huawei" w:date="2025-11-25T11:08:00Z"/>
                <w:rFonts w:eastAsiaTheme="minorEastAsia"/>
              </w:rPr>
            </w:pPr>
            <w:ins w:id="310" w:author="Ye LIU (Leo), Huawei" w:date="2025-11-25T11:08: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3E9D6" w14:textId="77777777" w:rsidR="00233A34" w:rsidRDefault="00233A34" w:rsidP="00EF6E1A">
            <w:pPr>
              <w:pStyle w:val="TAH"/>
              <w:rPr>
                <w:ins w:id="311" w:author="Ye LIU (Leo), Huawei" w:date="2025-11-25T11:08:00Z"/>
                <w:rFonts w:eastAsiaTheme="minorEastAsia"/>
                <w:lang w:eastAsia="zh-CN"/>
              </w:rPr>
            </w:pPr>
            <w:ins w:id="312" w:author="Ye LIU (Leo), Huawei" w:date="2025-11-25T11:08:00Z">
              <w:r>
                <w:rPr>
                  <w:rFonts w:eastAsiaTheme="minorEastAsia"/>
                  <w:lang w:eastAsia="zh-CN"/>
                </w:rPr>
                <w:t>Cross-band</w:t>
              </w:r>
            </w:ins>
          </w:p>
          <w:p w14:paraId="610E8245" w14:textId="77777777" w:rsidR="00233A34" w:rsidRDefault="00233A34" w:rsidP="00EF6E1A">
            <w:pPr>
              <w:pStyle w:val="TAH"/>
              <w:rPr>
                <w:ins w:id="313" w:author="Ye LIU (Leo), Huawei" w:date="2025-11-25T11:08:00Z"/>
                <w:rFonts w:eastAsiaTheme="minorEastAsia"/>
                <w:lang w:eastAsia="zh-CN"/>
              </w:rPr>
            </w:pPr>
            <w:ins w:id="314" w:author="Ye LIU (Leo), Huawei" w:date="2025-11-25T11:08:00Z">
              <w:r>
                <w:rPr>
                  <w:rFonts w:eastAsiaTheme="minorEastAsia"/>
                  <w:lang w:eastAsia="zh-CN"/>
                </w:rPr>
                <w:t>Interference</w:t>
              </w:r>
            </w:ins>
          </w:p>
          <w:p w14:paraId="04A88582" w14:textId="77777777" w:rsidR="00233A34" w:rsidRDefault="00233A34" w:rsidP="00EF6E1A">
            <w:pPr>
              <w:pStyle w:val="TAH"/>
              <w:rPr>
                <w:ins w:id="315" w:author="Ye LIU (Leo), Huawei" w:date="2025-11-25T11:08:00Z"/>
                <w:rFonts w:eastAsiaTheme="minorEastAsia"/>
                <w:lang w:eastAsia="zh-CN"/>
              </w:rPr>
            </w:pPr>
            <w:ins w:id="316" w:author="Ye LIU (Leo), Huawei" w:date="2025-11-25T11:08:00Z">
              <w:r>
                <w:rPr>
                  <w:rFonts w:eastAsiaTheme="minorEastAsia"/>
                  <w:lang w:eastAsia="zh-CN"/>
                </w:rPr>
                <w:t>source</w:t>
              </w:r>
            </w:ins>
          </w:p>
        </w:tc>
      </w:tr>
      <w:tr w:rsidR="00233A34" w14:paraId="40744E16" w14:textId="77777777" w:rsidTr="00233A34">
        <w:trPr>
          <w:trHeight w:val="170"/>
          <w:jc w:val="center"/>
          <w:ins w:id="317" w:author="Ye LIU (Leo), Huawei" w:date="2025-11-25T1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9C38" w14:textId="77777777" w:rsidR="00233A34" w:rsidRDefault="00233A34" w:rsidP="00EF6E1A">
            <w:pPr>
              <w:spacing w:after="0"/>
              <w:rPr>
                <w:ins w:id="318" w:author="Ye LIU (Leo), Huawei" w:date="2025-11-25T11:08:00Z"/>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CA1E" w14:textId="77777777" w:rsidR="00233A34" w:rsidRDefault="00233A34" w:rsidP="00EF6E1A">
            <w:pPr>
              <w:spacing w:after="0"/>
              <w:rPr>
                <w:ins w:id="319" w:author="Ye LIU (Leo), Huawei" w:date="2025-11-25T11:08:00Z"/>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19618" w14:textId="77777777" w:rsidR="00233A34" w:rsidRDefault="00233A34" w:rsidP="00EF6E1A">
            <w:pPr>
              <w:pStyle w:val="TAH"/>
              <w:rPr>
                <w:ins w:id="320" w:author="Ye LIU (Leo), Huawei" w:date="2025-11-25T11:08:00Z"/>
                <w:rFonts w:eastAsiaTheme="minorEastAsia"/>
                <w:lang w:eastAsia="en-US"/>
              </w:rPr>
            </w:pPr>
            <w:ins w:id="321" w:author="Ye LIU (Leo), Huawei" w:date="2025-11-25T11:08: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81592" w14:textId="77777777" w:rsidR="00233A34" w:rsidRDefault="00233A34" w:rsidP="00EF6E1A">
            <w:pPr>
              <w:pStyle w:val="TAH"/>
              <w:rPr>
                <w:ins w:id="322" w:author="Ye LIU (Leo), Huawei" w:date="2025-11-25T11:08:00Z"/>
                <w:rFonts w:eastAsiaTheme="minorEastAsia"/>
              </w:rPr>
            </w:pPr>
            <w:ins w:id="323" w:author="Ye LIU (Leo), Huawei" w:date="2025-11-25T11:08: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06FD0" w14:textId="77777777" w:rsidR="00233A34" w:rsidRDefault="00233A34" w:rsidP="00EF6E1A">
            <w:pPr>
              <w:pStyle w:val="TAH"/>
              <w:rPr>
                <w:ins w:id="324" w:author="Ye LIU (Leo), Huawei" w:date="2025-11-25T11:08:00Z"/>
                <w:rFonts w:eastAsiaTheme="minorEastAsia"/>
                <w:lang w:eastAsia="zh-CN"/>
              </w:rPr>
            </w:pPr>
            <w:ins w:id="325" w:author="Ye LIU (Leo), Huawei" w:date="2025-11-25T11:08: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E3602" w14:textId="77777777" w:rsidR="00233A34" w:rsidRDefault="00233A34" w:rsidP="00EF6E1A">
            <w:pPr>
              <w:pStyle w:val="TAH"/>
              <w:rPr>
                <w:ins w:id="326" w:author="Ye LIU (Leo), Huawei" w:date="2025-11-25T11:08:00Z"/>
                <w:rFonts w:eastAsiaTheme="minorEastAsia"/>
                <w:lang w:eastAsia="en-US"/>
              </w:rPr>
            </w:pPr>
            <w:ins w:id="327" w:author="Ye LIU (Leo), Huawei" w:date="2025-11-25T11:08: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AD473" w14:textId="77777777" w:rsidR="00233A34" w:rsidRDefault="00233A34" w:rsidP="00EF6E1A">
            <w:pPr>
              <w:pStyle w:val="TAH"/>
              <w:rPr>
                <w:ins w:id="328" w:author="Ye LIU (Leo), Huawei" w:date="2025-11-25T11:08:00Z"/>
                <w:rFonts w:eastAsiaTheme="minorEastAsia"/>
              </w:rPr>
            </w:pPr>
            <w:ins w:id="329" w:author="Ye LIU (Leo), Huawei" w:date="2025-11-25T11:08: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524EF" w14:textId="77777777" w:rsidR="00233A34" w:rsidRDefault="00233A34" w:rsidP="00EF6E1A">
            <w:pPr>
              <w:pStyle w:val="TAH"/>
              <w:rPr>
                <w:ins w:id="330" w:author="Ye LIU (Leo), Huawei" w:date="2025-11-25T11:08:00Z"/>
                <w:rFonts w:eastAsiaTheme="minorEastAsia"/>
              </w:rPr>
            </w:pPr>
            <w:ins w:id="331" w:author="Ye LIU (Leo), Huawei" w:date="2025-11-25T11:08: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6A0B1" w14:textId="77777777" w:rsidR="00233A34" w:rsidRDefault="00233A34" w:rsidP="00EF6E1A">
            <w:pPr>
              <w:pStyle w:val="TAH"/>
              <w:rPr>
                <w:ins w:id="332" w:author="Ye LIU (Leo), Huawei" w:date="2025-11-25T11:08:00Z"/>
                <w:rFonts w:eastAsiaTheme="minorEastAsia"/>
              </w:rPr>
            </w:pPr>
            <w:ins w:id="333" w:author="Ye LIU (Leo), Huawei" w:date="2025-11-25T11:08: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8528" w14:textId="77777777" w:rsidR="00233A34" w:rsidRDefault="00233A34" w:rsidP="00EF6E1A">
            <w:pPr>
              <w:spacing w:after="0"/>
              <w:rPr>
                <w:ins w:id="334" w:author="Ye LIU (Leo), Huawei" w:date="2025-11-25T11:08:00Z"/>
                <w:rFonts w:ascii="Arial" w:eastAsiaTheme="minorEastAsia" w:hAnsi="Arial"/>
                <w:b/>
                <w:sz w:val="18"/>
                <w:lang w:val="zh-CN" w:eastAsia="zh-CN"/>
              </w:rPr>
            </w:pPr>
          </w:p>
        </w:tc>
      </w:tr>
      <w:tr w:rsidR="00233A34" w14:paraId="0DF69C4A" w14:textId="77777777" w:rsidTr="00233A34">
        <w:trPr>
          <w:trHeight w:val="42"/>
          <w:jc w:val="center"/>
          <w:ins w:id="335" w:author="Ye LIU (Leo), Huawei" w:date="2025-11-25T11:08:00Z"/>
        </w:trPr>
        <w:tc>
          <w:tcPr>
            <w:tcW w:w="0" w:type="auto"/>
            <w:tcBorders>
              <w:top w:val="single" w:sz="4" w:space="0" w:color="auto"/>
              <w:left w:val="single" w:sz="4" w:space="0" w:color="auto"/>
              <w:bottom w:val="single" w:sz="4" w:space="0" w:color="auto"/>
              <w:right w:val="single" w:sz="4" w:space="0" w:color="auto"/>
            </w:tcBorders>
            <w:vAlign w:val="center"/>
            <w:hideMark/>
          </w:tcPr>
          <w:p w14:paraId="48E473E3" w14:textId="77777777" w:rsidR="00233A34" w:rsidRDefault="00233A34" w:rsidP="00EF6E1A">
            <w:pPr>
              <w:pStyle w:val="TAC"/>
              <w:rPr>
                <w:ins w:id="336" w:author="Ye LIU (Leo), Huawei" w:date="2025-11-25T11:08:00Z"/>
                <w:rFonts w:eastAsiaTheme="minorEastAsia"/>
                <w:lang w:eastAsia="zh-CN"/>
              </w:rPr>
            </w:pPr>
            <w:ins w:id="337" w:author="Ye LIU (Leo), Huawei" w:date="2025-11-25T11:08: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EB9C1" w14:textId="77777777" w:rsidR="00233A34" w:rsidRDefault="00233A34" w:rsidP="00EF6E1A">
            <w:pPr>
              <w:pStyle w:val="TAC"/>
              <w:rPr>
                <w:ins w:id="338" w:author="Ye LIU (Leo), Huawei" w:date="2025-11-25T11:08:00Z"/>
                <w:rFonts w:eastAsiaTheme="minorEastAsia"/>
                <w:lang w:eastAsia="zh-CN"/>
              </w:rPr>
            </w:pPr>
            <w:ins w:id="339" w:author="Ye LIU (Leo), Huawei" w:date="2025-11-25T11:08: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692FB4" w14:textId="77777777" w:rsidR="00233A34" w:rsidRDefault="00233A34" w:rsidP="00EF6E1A">
            <w:pPr>
              <w:pStyle w:val="TAC"/>
              <w:rPr>
                <w:ins w:id="340" w:author="Ye LIU (Leo), Huawei" w:date="2025-11-25T11:08:00Z"/>
                <w:rFonts w:eastAsiaTheme="minorEastAsia"/>
                <w:bCs/>
                <w:lang w:eastAsia="zh-CN"/>
              </w:rPr>
            </w:pPr>
            <w:ins w:id="341" w:author="Ye LIU (Leo), Huawei" w:date="2025-11-25T11:08: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7D957" w14:textId="77777777" w:rsidR="00233A34" w:rsidRDefault="00233A34" w:rsidP="00EF6E1A">
            <w:pPr>
              <w:pStyle w:val="TAC"/>
              <w:rPr>
                <w:ins w:id="342" w:author="Ye LIU (Leo), Huawei" w:date="2025-11-25T11:08:00Z"/>
                <w:rFonts w:eastAsiaTheme="minorEastAsia"/>
                <w:bCs/>
                <w:lang w:eastAsia="zh-CN"/>
              </w:rPr>
            </w:pPr>
            <w:ins w:id="343" w:author="Ye LIU (Leo), Huawei" w:date="2025-11-25T11:08: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9CD5A" w14:textId="77777777" w:rsidR="00233A34" w:rsidRDefault="00233A34" w:rsidP="00EF6E1A">
            <w:pPr>
              <w:pStyle w:val="TAC"/>
              <w:rPr>
                <w:ins w:id="344" w:author="Ye LIU (Leo), Huawei" w:date="2025-11-25T11:08:00Z"/>
                <w:rFonts w:eastAsiaTheme="minorEastAsia"/>
                <w:bCs/>
                <w:lang w:eastAsia="zh-CN"/>
              </w:rPr>
            </w:pPr>
            <w:ins w:id="345" w:author="Ye LIU (Leo), Huawei" w:date="2025-11-25T11:08: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7BB27" w14:textId="77777777" w:rsidR="00233A34" w:rsidRDefault="00233A34" w:rsidP="00EF6E1A">
            <w:pPr>
              <w:pStyle w:val="TAC"/>
              <w:rPr>
                <w:ins w:id="346" w:author="Ye LIU (Leo), Huawei" w:date="2025-11-25T11:08:00Z"/>
                <w:rFonts w:eastAsiaTheme="minorEastAsia"/>
                <w:bCs/>
                <w:lang w:eastAsia="zh-CN"/>
              </w:rPr>
            </w:pPr>
            <w:ins w:id="347" w:author="Ye LIU (Leo), Huawei" w:date="2025-11-25T11:08:00Z">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3AF9F" w14:textId="77777777" w:rsidR="00233A34" w:rsidRDefault="00233A34" w:rsidP="00EF6E1A">
            <w:pPr>
              <w:pStyle w:val="TAC"/>
              <w:rPr>
                <w:ins w:id="348" w:author="Ye LIU (Leo), Huawei" w:date="2025-11-25T11:08:00Z"/>
                <w:rFonts w:eastAsiaTheme="minorEastAsia"/>
                <w:lang w:eastAsia="zh-CN"/>
              </w:rPr>
            </w:pPr>
            <w:ins w:id="349" w:author="Ye LIU (Leo), Huawei" w:date="2025-11-25T11:08: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5222E" w14:textId="77777777" w:rsidR="00233A34" w:rsidRDefault="00233A34" w:rsidP="00EF6E1A">
            <w:pPr>
              <w:pStyle w:val="TAC"/>
              <w:rPr>
                <w:ins w:id="350" w:author="Ye LIU (Leo), Huawei" w:date="2025-11-25T11:08:00Z"/>
                <w:rFonts w:eastAsiaTheme="minorEastAsia"/>
                <w:lang w:eastAsia="zh-CN"/>
              </w:rPr>
            </w:pPr>
            <w:ins w:id="351" w:author="Ye LIU (Leo), Huawei" w:date="2025-11-25T11:08: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D1A20" w14:textId="77777777" w:rsidR="00233A34" w:rsidRDefault="00233A34" w:rsidP="00EF6E1A">
            <w:pPr>
              <w:pStyle w:val="TAC"/>
              <w:rPr>
                <w:ins w:id="352" w:author="Ye LIU (Leo), Huawei" w:date="2025-11-25T11:08:00Z"/>
                <w:rFonts w:eastAsiaTheme="minorEastAsia"/>
                <w:bCs/>
                <w:lang w:eastAsia="zh-CN"/>
              </w:rPr>
            </w:pPr>
            <w:ins w:id="353" w:author="Ye LIU (Leo), Huawei" w:date="2025-11-25T11:08: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0082E" w14:textId="77777777" w:rsidR="00233A34" w:rsidRDefault="00233A34" w:rsidP="00EF6E1A">
            <w:pPr>
              <w:pStyle w:val="TAC"/>
              <w:rPr>
                <w:ins w:id="354" w:author="Ye LIU (Leo), Huawei" w:date="2025-11-25T11:08:00Z"/>
                <w:rFonts w:eastAsiaTheme="minorEastAsia"/>
                <w:bCs/>
                <w:lang w:eastAsia="zh-CN"/>
              </w:rPr>
            </w:pPr>
            <w:ins w:id="355" w:author="Ye LIU (Leo), Huawei" w:date="2025-11-25T11:08:00Z">
              <w:r>
                <w:rPr>
                  <w:rFonts w:eastAsia="MS Mincho" w:cs="Arial"/>
                  <w:bCs/>
                  <w:szCs w:val="18"/>
                  <w:lang w:eastAsia="zh-CN"/>
                </w:rPr>
                <w:t>&gt;ACLR2</w:t>
              </w:r>
            </w:ins>
          </w:p>
        </w:tc>
      </w:tr>
    </w:tbl>
    <w:p w14:paraId="65F7BF8F" w14:textId="77777777" w:rsidR="00233A34" w:rsidRDefault="00233A34" w:rsidP="00233A34">
      <w:pPr>
        <w:spacing w:beforeLines="50" w:before="120"/>
        <w:rPr>
          <w:ins w:id="356" w:author="Ye LIU (Leo), Huawei" w:date="2025-11-25T11:08:00Z"/>
          <w:lang w:eastAsia="zh-CN"/>
        </w:rPr>
      </w:pPr>
      <w:ins w:id="357" w:author="Ye LIU (Leo), Huawei" w:date="2025-11-25T11:08:00Z">
        <w:r>
          <w:rPr>
            <w:lang w:eastAsia="zh-CN"/>
          </w:rPr>
          <w:t>As there is no concurrent between UL n8 and n5 DL, there is no need to specify the MSD due to cross band isolation for DL band n5 from aggressor UL n8.</w:t>
        </w:r>
      </w:ins>
    </w:p>
    <w:p w14:paraId="6C7CB893" w14:textId="33B9DE0E" w:rsidR="00233A34" w:rsidRDefault="00233A34" w:rsidP="00233A34">
      <w:pPr>
        <w:pStyle w:val="4"/>
        <w:rPr>
          <w:ins w:id="358" w:author="Ye LIU (Leo), Huawei" w:date="2025-11-25T11:08:00Z"/>
          <w:lang w:val="en-US" w:eastAsia="zh-CN"/>
        </w:rPr>
      </w:pPr>
      <w:bookmarkStart w:id="359" w:name="_Toc2198"/>
      <w:bookmarkStart w:id="360" w:name="_Toc30564"/>
      <w:bookmarkStart w:id="361" w:name="_Toc14174"/>
      <w:bookmarkStart w:id="362" w:name="_Toc31115"/>
      <w:bookmarkStart w:id="363" w:name="_Toc21475"/>
      <w:bookmarkStart w:id="364" w:name="_Toc220"/>
      <w:bookmarkStart w:id="365" w:name="_Toc27263"/>
      <w:bookmarkStart w:id="366" w:name="_Toc14384"/>
      <w:bookmarkStart w:id="367" w:name="_Toc29633"/>
      <w:bookmarkStart w:id="368" w:name="_Toc29255"/>
      <w:bookmarkStart w:id="369" w:name="_Toc4166"/>
      <w:bookmarkStart w:id="370" w:name="_Toc109047244"/>
      <w:ins w:id="371" w:author="Ye LIU (Leo), Huawei" w:date="2025-11-25T11:08:00Z">
        <w:r>
          <w:t>5.</w:t>
        </w:r>
      </w:ins>
      <w:ins w:id="372" w:author="Ye LIU (Leo), Huawei" w:date="2025-11-25T11:09:00Z">
        <w:r>
          <w:t>2</w:t>
        </w:r>
      </w:ins>
      <w:ins w:id="373" w:author="Ye LIU (Leo), Huawei" w:date="2025-11-25T11:08:00Z">
        <w:r>
          <w:t>.1.6</w:t>
        </w:r>
        <w:r>
          <w:tab/>
        </w:r>
        <w:r>
          <w:rPr>
            <w:lang w:val="en-US" w:eastAsia="zh-CN"/>
          </w:rPr>
          <w:t>OOB blocking exception requirements</w:t>
        </w:r>
        <w:bookmarkEnd w:id="359"/>
        <w:bookmarkEnd w:id="360"/>
        <w:bookmarkEnd w:id="361"/>
        <w:bookmarkEnd w:id="362"/>
        <w:bookmarkEnd w:id="363"/>
        <w:bookmarkEnd w:id="364"/>
        <w:bookmarkEnd w:id="365"/>
        <w:bookmarkEnd w:id="366"/>
        <w:bookmarkEnd w:id="367"/>
        <w:bookmarkEnd w:id="368"/>
        <w:bookmarkEnd w:id="369"/>
        <w:bookmarkEnd w:id="370"/>
      </w:ins>
    </w:p>
    <w:p w14:paraId="07C1C143" w14:textId="77777777" w:rsidR="00233A34" w:rsidRDefault="00233A34" w:rsidP="00233A34">
      <w:pPr>
        <w:rPr>
          <w:ins w:id="374" w:author="Ye LIU (Leo), Huawei" w:date="2025-11-25T11:08:00Z"/>
          <w:lang w:val="en-US" w:eastAsia="zh-CN"/>
        </w:rPr>
      </w:pPr>
      <w:ins w:id="375" w:author="Ye LIU (Leo), Huawei" w:date="2025-11-25T11:08:00Z">
        <w:r>
          <w:t>There is no OOB blocking exception requirements for CA_n5-n8.</w:t>
        </w:r>
      </w:ins>
    </w:p>
    <w:p w14:paraId="2F1FE382" w14:textId="12148F8E" w:rsidR="00233A34" w:rsidRDefault="00233A34" w:rsidP="00233A34">
      <w:pPr>
        <w:pStyle w:val="3"/>
        <w:rPr>
          <w:ins w:id="376" w:author="Ye LIU (Leo), Huawei" w:date="2025-11-25T11:08:00Z"/>
          <w:rFonts w:cs="Arial"/>
          <w:szCs w:val="28"/>
          <w:lang w:val="sv-SE" w:eastAsia="zh-CN"/>
        </w:rPr>
      </w:pPr>
      <w:bookmarkStart w:id="377" w:name="_Toc109047245"/>
      <w:bookmarkStart w:id="378" w:name="_Toc28997"/>
      <w:bookmarkStart w:id="379" w:name="_Toc24110"/>
      <w:bookmarkStart w:id="380" w:name="_Toc23774"/>
      <w:bookmarkStart w:id="381" w:name="_Toc22389"/>
      <w:bookmarkStart w:id="382" w:name="_Toc2034"/>
      <w:bookmarkStart w:id="383" w:name="_Toc26147"/>
      <w:ins w:id="384" w:author="Ye LIU (Leo), Huawei" w:date="2025-11-25T11:08:00Z">
        <w:r>
          <w:t>5.</w:t>
        </w:r>
      </w:ins>
      <w:ins w:id="385" w:author="Ye LIU (Leo), Huawei" w:date="2025-11-25T11:09:00Z">
        <w:r>
          <w:t>2</w:t>
        </w:r>
      </w:ins>
      <w:ins w:id="386" w:author="Ye LIU (Leo), Huawei" w:date="2025-11-25T11:08:00Z">
        <w:r>
          <w:t>.2</w:t>
        </w:r>
        <w:r>
          <w:tab/>
        </w:r>
        <w:r>
          <w:rPr>
            <w:rFonts w:cs="Arial"/>
            <w:szCs w:val="28"/>
            <w:lang w:eastAsia="zh-CN"/>
          </w:rPr>
          <w:t>Specific for 2 bands UL CA</w:t>
        </w:r>
        <w:bookmarkEnd w:id="377"/>
        <w:bookmarkEnd w:id="378"/>
        <w:bookmarkEnd w:id="379"/>
        <w:bookmarkEnd w:id="380"/>
        <w:bookmarkEnd w:id="381"/>
        <w:bookmarkEnd w:id="382"/>
        <w:bookmarkEnd w:id="383"/>
      </w:ins>
    </w:p>
    <w:p w14:paraId="7567C698" w14:textId="2DDC0E49" w:rsidR="00233A34" w:rsidRDefault="00233A34" w:rsidP="00233A34">
      <w:pPr>
        <w:pStyle w:val="4"/>
        <w:rPr>
          <w:ins w:id="387" w:author="Ye LIU (Leo), Huawei" w:date="2025-11-25T11:08:00Z"/>
          <w:lang w:eastAsia="en-US"/>
        </w:rPr>
      </w:pPr>
      <w:bookmarkStart w:id="388" w:name="_Toc20689"/>
      <w:bookmarkStart w:id="389" w:name="_Toc109047246"/>
      <w:ins w:id="390" w:author="Ye LIU (Leo), Huawei" w:date="2025-11-25T11:08:00Z">
        <w:r>
          <w:t>5.</w:t>
        </w:r>
      </w:ins>
      <w:ins w:id="391" w:author="Ye LIU (Leo), Huawei" w:date="2025-11-25T11:09:00Z">
        <w:r>
          <w:t>2</w:t>
        </w:r>
      </w:ins>
      <w:ins w:id="392" w:author="Ye LIU (Leo), Huawei" w:date="2025-11-25T11:08:00Z">
        <w:r>
          <w:t>.2.1</w:t>
        </w:r>
        <w:r>
          <w:tab/>
        </w:r>
        <w:r>
          <w:rPr>
            <w:rFonts w:cs="Arial"/>
            <w:lang w:eastAsia="zh-CN"/>
          </w:rPr>
          <w:t xml:space="preserve">Maximum output power for </w:t>
        </w:r>
        <w:r>
          <w:rPr>
            <w:rFonts w:cs="Arial"/>
            <w:lang w:val="en-US" w:eastAsia="zh-CN"/>
          </w:rPr>
          <w:t>inter-band CA</w:t>
        </w:r>
        <w:bookmarkEnd w:id="388"/>
        <w:bookmarkEnd w:id="389"/>
      </w:ins>
    </w:p>
    <w:p w14:paraId="293AA34A" w14:textId="261FCA50" w:rsidR="00233A34" w:rsidRDefault="00233A34" w:rsidP="00233A34">
      <w:pPr>
        <w:keepNext/>
        <w:keepLines/>
        <w:spacing w:before="120" w:after="120"/>
        <w:jc w:val="center"/>
        <w:rPr>
          <w:ins w:id="393" w:author="Ye LIU (Leo), Huawei" w:date="2025-11-25T11:08:00Z"/>
          <w:rFonts w:ascii="Arial" w:hAnsi="Arial" w:cs="Arial"/>
          <w:b/>
          <w:sz w:val="21"/>
          <w:szCs w:val="22"/>
          <w:lang w:val="en-US" w:eastAsia="zh-CN"/>
        </w:rPr>
      </w:pPr>
      <w:ins w:id="394" w:author="Ye LIU (Leo), Huawei" w:date="2025-11-25T11:08: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w:t>
        </w:r>
      </w:ins>
      <w:ins w:id="395" w:author="Ye LIU (Leo), Huawei" w:date="2025-11-25T11:09:00Z">
        <w:r>
          <w:rPr>
            <w:rFonts w:ascii="Arial" w:hAnsi="Arial" w:cs="Arial"/>
            <w:b/>
            <w:lang w:val="en-US" w:eastAsia="zh-CN"/>
          </w:rPr>
          <w:t>2</w:t>
        </w:r>
      </w:ins>
      <w:ins w:id="396" w:author="Ye LIU (Leo), Huawei" w:date="2025-11-25T11:08:00Z">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233A34" w14:paraId="2B0198C7" w14:textId="77777777" w:rsidTr="00EF6E1A">
        <w:trPr>
          <w:ins w:id="397" w:author="Ye LIU (Leo), Huawei" w:date="2025-11-25T11:08:00Z"/>
        </w:trPr>
        <w:tc>
          <w:tcPr>
            <w:tcW w:w="4305" w:type="dxa"/>
            <w:tcBorders>
              <w:top w:val="single" w:sz="4" w:space="0" w:color="auto"/>
              <w:left w:val="single" w:sz="4" w:space="0" w:color="auto"/>
              <w:bottom w:val="single" w:sz="4" w:space="0" w:color="auto"/>
              <w:right w:val="single" w:sz="4" w:space="0" w:color="auto"/>
            </w:tcBorders>
            <w:hideMark/>
          </w:tcPr>
          <w:p w14:paraId="49972147" w14:textId="77777777" w:rsidR="00233A34" w:rsidRDefault="00233A34" w:rsidP="00EF6E1A">
            <w:pPr>
              <w:pStyle w:val="TAH"/>
              <w:rPr>
                <w:ins w:id="398" w:author="Ye LIU (Leo), Huawei" w:date="2025-11-25T11:08:00Z"/>
                <w:lang w:val="zh-CN" w:eastAsia="en-US"/>
              </w:rPr>
            </w:pPr>
            <w:ins w:id="399" w:author="Ye LIU (Leo), Huawei" w:date="2025-11-25T11:08: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5E48100" w14:textId="77777777" w:rsidR="00233A34" w:rsidRDefault="00233A34" w:rsidP="00EF6E1A">
            <w:pPr>
              <w:pStyle w:val="TAH"/>
              <w:rPr>
                <w:ins w:id="400" w:author="Ye LIU (Leo), Huawei" w:date="2025-11-25T11:08:00Z"/>
              </w:rPr>
            </w:pPr>
            <w:ins w:id="401" w:author="Ye LIU (Leo), Huawei" w:date="2025-11-25T11:08: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6A35BF87" w14:textId="77777777" w:rsidR="00233A34" w:rsidRDefault="00233A34" w:rsidP="00EF6E1A">
            <w:pPr>
              <w:pStyle w:val="TAH"/>
              <w:rPr>
                <w:ins w:id="402" w:author="Ye LIU (Leo), Huawei" w:date="2025-11-25T11:08:00Z"/>
              </w:rPr>
            </w:pPr>
            <w:ins w:id="403" w:author="Ye LIU (Leo), Huawei" w:date="2025-11-25T11:08:00Z">
              <w:r>
                <w:t>Tolerance (dB)</w:t>
              </w:r>
              <w:r>
                <w:tab/>
              </w:r>
            </w:ins>
          </w:p>
        </w:tc>
      </w:tr>
      <w:tr w:rsidR="00233A34" w14:paraId="4ED46F32" w14:textId="77777777" w:rsidTr="00EF6E1A">
        <w:trPr>
          <w:ins w:id="404" w:author="Ye LIU (Leo), Huawei" w:date="2025-11-25T11:08:00Z"/>
        </w:trPr>
        <w:tc>
          <w:tcPr>
            <w:tcW w:w="4305" w:type="dxa"/>
            <w:tcBorders>
              <w:top w:val="single" w:sz="4" w:space="0" w:color="auto"/>
              <w:left w:val="single" w:sz="4" w:space="0" w:color="auto"/>
              <w:bottom w:val="single" w:sz="4" w:space="0" w:color="auto"/>
              <w:right w:val="single" w:sz="4" w:space="0" w:color="auto"/>
            </w:tcBorders>
            <w:hideMark/>
          </w:tcPr>
          <w:p w14:paraId="774ED1FF" w14:textId="77777777" w:rsidR="00233A34" w:rsidRDefault="00233A34" w:rsidP="00EF6E1A">
            <w:pPr>
              <w:pStyle w:val="TAC"/>
              <w:rPr>
                <w:ins w:id="405" w:author="Ye LIU (Leo), Huawei" w:date="2025-11-25T11:08:00Z"/>
                <w:lang w:val="en-US" w:eastAsia="zh-CN"/>
              </w:rPr>
            </w:pPr>
            <w:ins w:id="406" w:author="Ye LIU (Leo), Huawei" w:date="2025-11-25T11:08: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25DB1D52" w14:textId="77777777" w:rsidR="00233A34" w:rsidRDefault="00233A34" w:rsidP="00EF6E1A">
            <w:pPr>
              <w:pStyle w:val="TAC"/>
              <w:rPr>
                <w:ins w:id="407" w:author="Ye LIU (Leo), Huawei" w:date="2025-11-25T11:08:00Z"/>
                <w:lang w:val="en-US" w:eastAsia="zh-CN"/>
              </w:rPr>
            </w:pPr>
            <w:ins w:id="408" w:author="Ye LIU (Leo), Huawei" w:date="2025-11-25T11:08: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6200AC07" w14:textId="77777777" w:rsidR="00233A34" w:rsidRDefault="00233A34" w:rsidP="00EF6E1A">
            <w:pPr>
              <w:pStyle w:val="TAC"/>
              <w:rPr>
                <w:ins w:id="409" w:author="Ye LIU (Leo), Huawei" w:date="2025-11-25T11:08:00Z"/>
                <w:lang w:val="zh-CN" w:eastAsia="en-US"/>
              </w:rPr>
            </w:pPr>
            <w:ins w:id="410" w:author="Ye LIU (Leo), Huawei" w:date="2025-11-25T11:08:00Z">
              <w:r>
                <w:t>+</w:t>
              </w:r>
              <w:r>
                <w:rPr>
                  <w:lang w:val="en-US" w:eastAsia="zh-CN"/>
                </w:rPr>
                <w:t>2</w:t>
              </w:r>
              <w:r>
                <w:t>/-</w:t>
              </w:r>
              <w:r>
                <w:rPr>
                  <w:lang w:val="en-US" w:eastAsia="zh-CN"/>
                </w:rPr>
                <w:t>3</w:t>
              </w:r>
            </w:ins>
          </w:p>
        </w:tc>
      </w:tr>
    </w:tbl>
    <w:p w14:paraId="46BAA529" w14:textId="77777777" w:rsidR="00233A34" w:rsidRDefault="00233A34" w:rsidP="00233A34">
      <w:pPr>
        <w:keepNext/>
        <w:keepLines/>
        <w:spacing w:after="0"/>
        <w:rPr>
          <w:ins w:id="411" w:author="Ye LIU (Leo), Huawei" w:date="2025-11-25T11:08:00Z"/>
          <w:lang w:val="en-US" w:eastAsia="zh-CN"/>
        </w:rPr>
      </w:pPr>
    </w:p>
    <w:p w14:paraId="015EE120" w14:textId="4CCA4B45" w:rsidR="00233A34" w:rsidRDefault="00233A34" w:rsidP="00233A34">
      <w:pPr>
        <w:pStyle w:val="4"/>
        <w:rPr>
          <w:ins w:id="412" w:author="Ye LIU (Leo), Huawei" w:date="2025-11-25T11:08:00Z"/>
          <w:rFonts w:cs="Arial"/>
          <w:lang w:val="en-US" w:eastAsia="zh-CN"/>
        </w:rPr>
      </w:pPr>
      <w:bookmarkStart w:id="413" w:name="_Toc109047247"/>
      <w:bookmarkStart w:id="414" w:name="_Toc2338"/>
      <w:ins w:id="415" w:author="Ye LIU (Leo), Huawei" w:date="2025-11-25T11:08:00Z">
        <w:r>
          <w:t>5.</w:t>
        </w:r>
      </w:ins>
      <w:ins w:id="416" w:author="Ye LIU (Leo), Huawei" w:date="2025-11-25T11:09:00Z">
        <w:r>
          <w:t>2</w:t>
        </w:r>
      </w:ins>
      <w:ins w:id="417" w:author="Ye LIU (Leo), Huawei" w:date="2025-11-25T11:08:00Z">
        <w:r>
          <w:t>.2.2</w:t>
        </w:r>
        <w:r>
          <w:tab/>
        </w:r>
        <w:r>
          <w:rPr>
            <w:rFonts w:cs="Arial"/>
            <w:lang w:eastAsia="zh-CN"/>
          </w:rPr>
          <w:t>UE co-existence studies</w:t>
        </w:r>
        <w:bookmarkEnd w:id="413"/>
        <w:r>
          <w:rPr>
            <w:rFonts w:cs="Arial"/>
            <w:lang w:val="en-US" w:eastAsia="zh-CN"/>
          </w:rPr>
          <w:t xml:space="preserve"> for 2 bands UL</w:t>
        </w:r>
        <w:bookmarkEnd w:id="414"/>
      </w:ins>
    </w:p>
    <w:p w14:paraId="2FEF4A30" w14:textId="34BE62BE" w:rsidR="00233A34" w:rsidRDefault="00233A34" w:rsidP="00233A34">
      <w:pPr>
        <w:rPr>
          <w:ins w:id="418" w:author="Ye LIU (Leo), Huawei" w:date="2025-11-25T11:08:00Z"/>
          <w:lang w:eastAsia="en-US"/>
        </w:rPr>
      </w:pPr>
      <w:bookmarkStart w:id="419" w:name="OLE_LINK66"/>
      <w:bookmarkStart w:id="420" w:name="OLE_LINK65"/>
      <w:ins w:id="421" w:author="Ye LIU (Leo), Huawei" w:date="2025-11-25T11:08:00Z">
        <w:r>
          <w:t xml:space="preserve">Table </w:t>
        </w:r>
        <w:r>
          <w:rPr>
            <w:lang w:val="en-US" w:eastAsia="zh-CN"/>
          </w:rPr>
          <w:t>5.</w:t>
        </w:r>
      </w:ins>
      <w:ins w:id="422" w:author="Ye LIU (Leo), Huawei" w:date="2025-11-25T11:09:00Z">
        <w:r>
          <w:rPr>
            <w:lang w:val="en-US" w:eastAsia="zh-CN"/>
          </w:rPr>
          <w:t>2</w:t>
        </w:r>
      </w:ins>
      <w:ins w:id="423" w:author="Ye LIU (Leo), Huawei" w:date="2025-11-25T11:08:00Z">
        <w:r>
          <w:rPr>
            <w:lang w:val="en-US" w:eastAsia="zh-CN"/>
          </w:rPr>
          <w:t>.2.2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09FDEACF" w14:textId="7AFCBDE6" w:rsidR="00233A34" w:rsidRDefault="00233A34" w:rsidP="00233A34">
      <w:pPr>
        <w:keepNext/>
        <w:keepLines/>
        <w:spacing w:before="120" w:after="120"/>
        <w:jc w:val="center"/>
        <w:rPr>
          <w:ins w:id="424" w:author="Ye LIU (Leo), Huawei" w:date="2025-11-25T11:08:00Z"/>
          <w:rFonts w:ascii="Arial" w:hAnsi="Arial" w:cs="Arial"/>
          <w:b/>
          <w:lang w:val="en-US"/>
        </w:rPr>
      </w:pPr>
      <w:bookmarkStart w:id="425" w:name="OLE_LINK67"/>
      <w:bookmarkEnd w:id="419"/>
      <w:ins w:id="426" w:author="Ye LIU (Leo), Huawei" w:date="2025-11-25T11:08:00Z">
        <w:r>
          <w:rPr>
            <w:rFonts w:ascii="Arial" w:hAnsi="Arial" w:cs="Arial"/>
            <w:b/>
            <w:lang w:val="en-US"/>
          </w:rPr>
          <w:t xml:space="preserve">Table </w:t>
        </w:r>
        <w:r>
          <w:rPr>
            <w:rFonts w:ascii="Arial" w:hAnsi="Arial" w:cs="Arial"/>
            <w:b/>
            <w:lang w:val="en-US" w:eastAsia="zh-CN"/>
          </w:rPr>
          <w:t>5.</w:t>
        </w:r>
      </w:ins>
      <w:ins w:id="427" w:author="Ye LIU (Leo), Huawei" w:date="2025-11-25T11:09:00Z">
        <w:r>
          <w:rPr>
            <w:rFonts w:ascii="Arial" w:hAnsi="Arial" w:cs="Arial"/>
            <w:b/>
            <w:lang w:val="en-US" w:eastAsia="zh-CN"/>
          </w:rPr>
          <w:t>2</w:t>
        </w:r>
      </w:ins>
      <w:ins w:id="428" w:author="Ye LIU (Leo), Huawei" w:date="2025-11-25T11:08:00Z">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429"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429"/>
      </w:ins>
    </w:p>
    <w:tbl>
      <w:tblPr>
        <w:tblW w:w="0" w:type="auto"/>
        <w:tblInd w:w="-10" w:type="dxa"/>
        <w:tblLook w:val="04A0" w:firstRow="1" w:lastRow="0" w:firstColumn="1" w:lastColumn="0" w:noHBand="0" w:noVBand="1"/>
      </w:tblPr>
      <w:tblGrid>
        <w:gridCol w:w="2667"/>
        <w:gridCol w:w="1723"/>
        <w:gridCol w:w="1758"/>
        <w:gridCol w:w="1723"/>
        <w:gridCol w:w="1758"/>
      </w:tblGrid>
      <w:tr w:rsidR="00233A34" w14:paraId="1D9670CA" w14:textId="77777777" w:rsidTr="00EF6E1A">
        <w:trPr>
          <w:trHeight w:val="285"/>
          <w:ins w:id="430" w:author="Ye LIU (Leo), Huawei" w:date="2025-11-25T11:08:00Z"/>
        </w:trPr>
        <w:tc>
          <w:tcPr>
            <w:tcW w:w="0" w:type="auto"/>
            <w:tcBorders>
              <w:top w:val="single" w:sz="8" w:space="0" w:color="auto"/>
              <w:left w:val="single" w:sz="8" w:space="0" w:color="auto"/>
              <w:bottom w:val="single" w:sz="8" w:space="0" w:color="auto"/>
              <w:right w:val="single" w:sz="8" w:space="0" w:color="auto"/>
            </w:tcBorders>
            <w:vAlign w:val="center"/>
            <w:hideMark/>
          </w:tcPr>
          <w:p w14:paraId="6D25BE3B" w14:textId="77777777" w:rsidR="00233A34" w:rsidRDefault="00233A34" w:rsidP="00EF6E1A">
            <w:pPr>
              <w:spacing w:after="0"/>
              <w:jc w:val="center"/>
              <w:rPr>
                <w:ins w:id="431" w:author="Ye LIU (Leo), Huawei" w:date="2025-11-25T11:08:00Z"/>
                <w:rFonts w:ascii="Arial" w:hAnsi="Arial" w:cs="Arial"/>
                <w:b/>
                <w:bCs/>
                <w:sz w:val="18"/>
                <w:szCs w:val="18"/>
                <w:lang w:val="en-US" w:eastAsia="zh-CN"/>
              </w:rPr>
            </w:pPr>
            <w:ins w:id="432" w:author="Ye LIU (Leo), Huawei" w:date="2025-11-25T11:08: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5BFFDA60" w14:textId="77777777" w:rsidR="00233A34" w:rsidRDefault="00233A34" w:rsidP="00EF6E1A">
            <w:pPr>
              <w:spacing w:after="0"/>
              <w:jc w:val="center"/>
              <w:rPr>
                <w:ins w:id="433" w:author="Ye LIU (Leo), Huawei" w:date="2025-11-25T11:08:00Z"/>
                <w:rFonts w:ascii="Arial" w:hAnsi="Arial" w:cs="Arial"/>
                <w:b/>
                <w:bCs/>
                <w:sz w:val="18"/>
                <w:szCs w:val="18"/>
                <w:lang w:val="en-US" w:eastAsia="zh-CN"/>
              </w:rPr>
            </w:pPr>
            <w:proofErr w:type="spellStart"/>
            <w:ins w:id="434" w:author="Ye LIU (Leo), Huawei" w:date="2025-11-25T11:08: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vAlign w:val="center"/>
            <w:hideMark/>
          </w:tcPr>
          <w:p w14:paraId="01697D8E" w14:textId="77777777" w:rsidR="00233A34" w:rsidRDefault="00233A34" w:rsidP="00EF6E1A">
            <w:pPr>
              <w:spacing w:after="0"/>
              <w:jc w:val="center"/>
              <w:rPr>
                <w:ins w:id="435" w:author="Ye LIU (Leo), Huawei" w:date="2025-11-25T11:08:00Z"/>
                <w:rFonts w:ascii="Arial" w:hAnsi="Arial" w:cs="Arial"/>
                <w:b/>
                <w:bCs/>
                <w:sz w:val="18"/>
                <w:szCs w:val="18"/>
                <w:lang w:val="en-US" w:eastAsia="zh-CN"/>
              </w:rPr>
            </w:pPr>
            <w:proofErr w:type="spellStart"/>
            <w:ins w:id="436" w:author="Ye LIU (Leo), Huawei" w:date="2025-11-25T11:08: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vAlign w:val="center"/>
            <w:hideMark/>
          </w:tcPr>
          <w:p w14:paraId="47025A8C" w14:textId="77777777" w:rsidR="00233A34" w:rsidRDefault="00233A34" w:rsidP="00EF6E1A">
            <w:pPr>
              <w:spacing w:after="0"/>
              <w:jc w:val="center"/>
              <w:rPr>
                <w:ins w:id="437" w:author="Ye LIU (Leo), Huawei" w:date="2025-11-25T11:08:00Z"/>
                <w:rFonts w:ascii="Arial" w:hAnsi="Arial" w:cs="Arial"/>
                <w:b/>
                <w:bCs/>
                <w:sz w:val="18"/>
                <w:szCs w:val="18"/>
                <w:lang w:val="en-US" w:eastAsia="zh-CN"/>
              </w:rPr>
            </w:pPr>
            <w:proofErr w:type="spellStart"/>
            <w:ins w:id="438" w:author="Ye LIU (Leo), Huawei" w:date="2025-11-25T11:08: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vAlign w:val="center"/>
            <w:hideMark/>
          </w:tcPr>
          <w:p w14:paraId="40587BE9" w14:textId="77777777" w:rsidR="00233A34" w:rsidRDefault="00233A34" w:rsidP="00EF6E1A">
            <w:pPr>
              <w:spacing w:after="0"/>
              <w:jc w:val="center"/>
              <w:rPr>
                <w:ins w:id="439" w:author="Ye LIU (Leo), Huawei" w:date="2025-11-25T11:08:00Z"/>
                <w:rFonts w:ascii="Arial" w:hAnsi="Arial" w:cs="Arial"/>
                <w:b/>
                <w:bCs/>
                <w:sz w:val="18"/>
                <w:szCs w:val="18"/>
                <w:lang w:val="en-US" w:eastAsia="zh-CN"/>
              </w:rPr>
            </w:pPr>
            <w:proofErr w:type="spellStart"/>
            <w:ins w:id="440" w:author="Ye LIU (Leo), Huawei" w:date="2025-11-25T11:08: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proofErr w:type="spellEnd"/>
            </w:ins>
          </w:p>
        </w:tc>
      </w:tr>
      <w:tr w:rsidR="00233A34" w14:paraId="4DDCE9AA" w14:textId="77777777" w:rsidTr="00EF6E1A">
        <w:trPr>
          <w:trHeight w:val="285"/>
          <w:ins w:id="441"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F71B260" w14:textId="77777777" w:rsidR="00233A34" w:rsidRDefault="00233A34" w:rsidP="00EF6E1A">
            <w:pPr>
              <w:spacing w:after="0"/>
              <w:rPr>
                <w:ins w:id="442" w:author="Ye LIU (Leo), Huawei" w:date="2025-11-25T11:08:00Z"/>
                <w:rFonts w:ascii="Arial" w:hAnsi="Arial" w:cs="Arial"/>
                <w:sz w:val="18"/>
                <w:szCs w:val="18"/>
                <w:lang w:val="en-US" w:eastAsia="zh-CN"/>
              </w:rPr>
            </w:pPr>
            <w:ins w:id="443" w:author="Ye LIU (Leo), Huawei" w:date="2025-11-25T11:08:00Z">
              <w:r>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vAlign w:val="center"/>
            <w:hideMark/>
          </w:tcPr>
          <w:p w14:paraId="37D4E12C" w14:textId="77777777" w:rsidR="00233A34" w:rsidRDefault="00233A34" w:rsidP="00EF6E1A">
            <w:pPr>
              <w:spacing w:after="0"/>
              <w:jc w:val="center"/>
              <w:rPr>
                <w:ins w:id="444" w:author="Ye LIU (Leo), Huawei" w:date="2025-11-25T11:08:00Z"/>
                <w:rFonts w:ascii="Arial" w:hAnsi="Arial" w:cs="Arial"/>
                <w:sz w:val="18"/>
                <w:szCs w:val="18"/>
                <w:lang w:val="en-US" w:eastAsia="zh-CN"/>
              </w:rPr>
            </w:pPr>
            <w:ins w:id="445"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CCF15B8" w14:textId="77777777" w:rsidR="00233A34" w:rsidRDefault="00233A34" w:rsidP="00EF6E1A">
            <w:pPr>
              <w:spacing w:after="0"/>
              <w:jc w:val="center"/>
              <w:rPr>
                <w:ins w:id="446" w:author="Ye LIU (Leo), Huawei" w:date="2025-11-25T11:08:00Z"/>
                <w:rFonts w:ascii="Arial" w:hAnsi="Arial" w:cs="Arial"/>
                <w:sz w:val="18"/>
                <w:szCs w:val="18"/>
                <w:lang w:val="en-US" w:eastAsia="zh-CN"/>
              </w:rPr>
            </w:pPr>
            <w:ins w:id="447"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F8131A6" w14:textId="77777777" w:rsidR="00233A34" w:rsidRDefault="00233A34" w:rsidP="00EF6E1A">
            <w:pPr>
              <w:spacing w:after="0"/>
              <w:jc w:val="center"/>
              <w:rPr>
                <w:ins w:id="448" w:author="Ye LIU (Leo), Huawei" w:date="2025-11-25T11:08:00Z"/>
                <w:rFonts w:ascii="Arial" w:hAnsi="Arial" w:cs="Arial"/>
                <w:sz w:val="18"/>
                <w:szCs w:val="18"/>
                <w:lang w:val="en-US" w:eastAsia="zh-CN"/>
              </w:rPr>
            </w:pPr>
            <w:ins w:id="449"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A5A8640" w14:textId="77777777" w:rsidR="00233A34" w:rsidRDefault="00233A34" w:rsidP="00EF6E1A">
            <w:pPr>
              <w:spacing w:after="0"/>
              <w:jc w:val="center"/>
              <w:rPr>
                <w:ins w:id="450" w:author="Ye LIU (Leo), Huawei" w:date="2025-11-25T11:08:00Z"/>
                <w:rFonts w:ascii="Arial" w:hAnsi="Arial" w:cs="Arial"/>
                <w:sz w:val="18"/>
                <w:szCs w:val="18"/>
                <w:lang w:val="en-US" w:eastAsia="zh-CN"/>
              </w:rPr>
            </w:pPr>
            <w:ins w:id="451"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r>
      <w:tr w:rsidR="00233A34" w14:paraId="1DD5935E" w14:textId="77777777" w:rsidTr="00EF6E1A">
        <w:trPr>
          <w:trHeight w:val="285"/>
          <w:ins w:id="452"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EFD033D" w14:textId="77777777" w:rsidR="00233A34" w:rsidRDefault="00233A34" w:rsidP="00EF6E1A">
            <w:pPr>
              <w:spacing w:after="0"/>
              <w:rPr>
                <w:ins w:id="453" w:author="Ye LIU (Leo), Huawei" w:date="2025-11-25T11:08:00Z"/>
                <w:rFonts w:ascii="Arial" w:hAnsi="Arial" w:cs="Arial"/>
                <w:sz w:val="18"/>
                <w:szCs w:val="18"/>
                <w:lang w:val="en-US" w:eastAsia="zh-CN"/>
              </w:rPr>
            </w:pPr>
            <w:ins w:id="454"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3B7204E4" w14:textId="77777777" w:rsidR="00233A34" w:rsidRDefault="00233A34" w:rsidP="00EF6E1A">
            <w:pPr>
              <w:spacing w:after="0"/>
              <w:jc w:val="center"/>
              <w:rPr>
                <w:ins w:id="455" w:author="Ye LIU (Leo), Huawei" w:date="2025-11-25T11:08:00Z"/>
                <w:rFonts w:ascii="Arial" w:hAnsi="Arial" w:cs="Arial"/>
                <w:sz w:val="18"/>
                <w:szCs w:val="18"/>
                <w:lang w:val="en-US" w:eastAsia="zh-CN"/>
              </w:rPr>
            </w:pPr>
            <w:ins w:id="456" w:author="Ye LIU (Leo), Huawei" w:date="2025-11-25T11:08: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20326E7B" w14:textId="77777777" w:rsidR="00233A34" w:rsidRDefault="00233A34" w:rsidP="00EF6E1A">
            <w:pPr>
              <w:spacing w:after="0"/>
              <w:jc w:val="center"/>
              <w:rPr>
                <w:ins w:id="457" w:author="Ye LIU (Leo), Huawei" w:date="2025-11-25T11:08:00Z"/>
                <w:rFonts w:ascii="Arial" w:hAnsi="Arial" w:cs="Arial"/>
                <w:sz w:val="18"/>
                <w:szCs w:val="18"/>
                <w:lang w:val="en-US" w:eastAsia="zh-CN"/>
              </w:rPr>
            </w:pPr>
            <w:ins w:id="458" w:author="Ye LIU (Leo), Huawei" w:date="2025-11-25T11:08: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49C51B62" w14:textId="77777777" w:rsidR="00233A34" w:rsidRDefault="00233A34" w:rsidP="00EF6E1A">
            <w:pPr>
              <w:spacing w:after="0"/>
              <w:jc w:val="center"/>
              <w:rPr>
                <w:ins w:id="459" w:author="Ye LIU (Leo), Huawei" w:date="2025-11-25T11:08:00Z"/>
                <w:sz w:val="18"/>
                <w:szCs w:val="18"/>
                <w:lang w:val="en-US" w:eastAsia="zh-CN"/>
              </w:rPr>
            </w:pPr>
            <w:ins w:id="460" w:author="Ye LIU (Leo), Huawei" w:date="2025-11-25T11:08: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29B84902" w14:textId="77777777" w:rsidR="00233A34" w:rsidRDefault="00233A34" w:rsidP="00EF6E1A">
            <w:pPr>
              <w:spacing w:after="0"/>
              <w:jc w:val="center"/>
              <w:rPr>
                <w:ins w:id="461" w:author="Ye LIU (Leo), Huawei" w:date="2025-11-25T11:08:00Z"/>
                <w:sz w:val="18"/>
                <w:szCs w:val="18"/>
                <w:lang w:val="en-US" w:eastAsia="zh-CN"/>
              </w:rPr>
            </w:pPr>
            <w:ins w:id="462" w:author="Ye LIU (Leo), Huawei" w:date="2025-11-25T11:08:00Z">
              <w:r>
                <w:rPr>
                  <w:sz w:val="18"/>
                  <w:szCs w:val="18"/>
                  <w:lang w:val="en-US" w:eastAsia="zh-CN"/>
                </w:rPr>
                <w:t>1750</w:t>
              </w:r>
            </w:ins>
          </w:p>
        </w:tc>
      </w:tr>
      <w:tr w:rsidR="00233A34" w14:paraId="143D2785" w14:textId="77777777" w:rsidTr="00EF6E1A">
        <w:trPr>
          <w:trHeight w:val="285"/>
          <w:ins w:id="463"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583351F" w14:textId="77777777" w:rsidR="00233A34" w:rsidRDefault="00233A34" w:rsidP="00EF6E1A">
            <w:pPr>
              <w:spacing w:after="0"/>
              <w:rPr>
                <w:ins w:id="464" w:author="Ye LIU (Leo), Huawei" w:date="2025-11-25T11:08:00Z"/>
                <w:rFonts w:ascii="Arial" w:hAnsi="Arial" w:cs="Arial"/>
                <w:sz w:val="18"/>
                <w:szCs w:val="18"/>
                <w:lang w:val="en-US" w:eastAsia="zh-CN"/>
              </w:rPr>
            </w:pPr>
            <w:ins w:id="465" w:author="Ye LIU (Leo), Huawei" w:date="2025-11-25T11:08: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599B40A" w14:textId="77777777" w:rsidR="00233A34" w:rsidRDefault="00233A34" w:rsidP="00EF6E1A">
            <w:pPr>
              <w:spacing w:after="0"/>
              <w:jc w:val="center"/>
              <w:rPr>
                <w:ins w:id="466" w:author="Ye LIU (Leo), Huawei" w:date="2025-11-25T11:08:00Z"/>
                <w:rFonts w:ascii="Arial" w:hAnsi="Arial" w:cs="Arial"/>
                <w:sz w:val="18"/>
                <w:szCs w:val="18"/>
                <w:lang w:val="en-US" w:eastAsia="zh-CN"/>
              </w:rPr>
            </w:pPr>
            <w:ins w:id="467"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49CABF0" w14:textId="77777777" w:rsidR="00233A34" w:rsidRDefault="00233A34" w:rsidP="00EF6E1A">
            <w:pPr>
              <w:spacing w:after="0"/>
              <w:jc w:val="center"/>
              <w:rPr>
                <w:ins w:id="468" w:author="Ye LIU (Leo), Huawei" w:date="2025-11-25T11:08:00Z"/>
                <w:rFonts w:ascii="Arial" w:hAnsi="Arial" w:cs="Arial"/>
                <w:sz w:val="18"/>
                <w:szCs w:val="18"/>
                <w:lang w:val="en-US" w:eastAsia="zh-CN"/>
              </w:rPr>
            </w:pPr>
            <w:ins w:id="469"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97CFAE4" w14:textId="77777777" w:rsidR="00233A34" w:rsidRDefault="00233A34" w:rsidP="00EF6E1A">
            <w:pPr>
              <w:spacing w:after="0"/>
              <w:jc w:val="center"/>
              <w:rPr>
                <w:ins w:id="470" w:author="Ye LIU (Leo), Huawei" w:date="2025-11-25T11:08:00Z"/>
                <w:rFonts w:ascii="Arial" w:hAnsi="Arial" w:cs="Arial"/>
                <w:sz w:val="18"/>
                <w:szCs w:val="18"/>
                <w:lang w:val="en-US" w:eastAsia="zh-CN"/>
              </w:rPr>
            </w:pPr>
            <w:ins w:id="471"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AB1DB76" w14:textId="77777777" w:rsidR="00233A34" w:rsidRDefault="00233A34" w:rsidP="00EF6E1A">
            <w:pPr>
              <w:spacing w:after="0"/>
              <w:jc w:val="center"/>
              <w:rPr>
                <w:ins w:id="472" w:author="Ye LIU (Leo), Huawei" w:date="2025-11-25T11:08:00Z"/>
                <w:rFonts w:ascii="Arial" w:hAnsi="Arial" w:cs="Arial"/>
                <w:sz w:val="18"/>
                <w:szCs w:val="18"/>
                <w:lang w:val="en-US" w:eastAsia="zh-CN"/>
              </w:rPr>
            </w:pPr>
            <w:ins w:id="473"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r>
      <w:tr w:rsidR="00233A34" w14:paraId="4743B937" w14:textId="77777777" w:rsidTr="00EF6E1A">
        <w:trPr>
          <w:trHeight w:val="285"/>
          <w:ins w:id="474"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0921D14B" w14:textId="77777777" w:rsidR="00233A34" w:rsidRDefault="00233A34" w:rsidP="00EF6E1A">
            <w:pPr>
              <w:spacing w:after="0"/>
              <w:rPr>
                <w:ins w:id="475" w:author="Ye LIU (Leo), Huawei" w:date="2025-11-25T11:08:00Z"/>
                <w:rFonts w:ascii="Arial" w:hAnsi="Arial" w:cs="Arial"/>
                <w:sz w:val="18"/>
                <w:szCs w:val="18"/>
                <w:lang w:val="en-US" w:eastAsia="zh-CN"/>
              </w:rPr>
            </w:pPr>
            <w:ins w:id="476"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166D1A8" w14:textId="77777777" w:rsidR="00233A34" w:rsidRDefault="00233A34" w:rsidP="00EF6E1A">
            <w:pPr>
              <w:spacing w:after="0"/>
              <w:jc w:val="center"/>
              <w:rPr>
                <w:ins w:id="477" w:author="Ye LIU (Leo), Huawei" w:date="2025-11-25T11:08:00Z"/>
                <w:sz w:val="18"/>
                <w:szCs w:val="18"/>
                <w:lang w:val="en-US" w:eastAsia="zh-CN"/>
              </w:rPr>
            </w:pPr>
            <w:ins w:id="478" w:author="Ye LIU (Leo), Huawei" w:date="2025-11-25T11:08: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108608B4" w14:textId="77777777" w:rsidR="00233A34" w:rsidRDefault="00233A34" w:rsidP="00EF6E1A">
            <w:pPr>
              <w:spacing w:after="0"/>
              <w:jc w:val="center"/>
              <w:rPr>
                <w:ins w:id="479" w:author="Ye LIU (Leo), Huawei" w:date="2025-11-25T11:08:00Z"/>
                <w:sz w:val="18"/>
                <w:szCs w:val="18"/>
                <w:lang w:val="en-US" w:eastAsia="zh-CN"/>
              </w:rPr>
            </w:pPr>
            <w:ins w:id="480" w:author="Ye LIU (Leo), Huawei" w:date="2025-11-25T11:08:00Z">
              <w:r>
                <w:rPr>
                  <w:sz w:val="18"/>
                  <w:szCs w:val="18"/>
                  <w:lang w:val="en-US" w:eastAsia="zh-CN"/>
                </w:rPr>
                <w:t>1006</w:t>
              </w:r>
            </w:ins>
          </w:p>
        </w:tc>
        <w:tc>
          <w:tcPr>
            <w:tcW w:w="0" w:type="auto"/>
            <w:tcBorders>
              <w:top w:val="nil"/>
              <w:left w:val="nil"/>
              <w:bottom w:val="single" w:sz="8" w:space="0" w:color="auto"/>
              <w:right w:val="nil"/>
            </w:tcBorders>
            <w:vAlign w:val="center"/>
            <w:hideMark/>
          </w:tcPr>
          <w:p w14:paraId="01089FCF" w14:textId="77777777" w:rsidR="00233A34" w:rsidRDefault="00233A34" w:rsidP="00EF6E1A">
            <w:pPr>
              <w:spacing w:after="0"/>
              <w:jc w:val="center"/>
              <w:rPr>
                <w:ins w:id="481" w:author="Ye LIU (Leo), Huawei" w:date="2025-11-25T11:08:00Z"/>
                <w:sz w:val="18"/>
                <w:szCs w:val="18"/>
                <w:lang w:val="en-US" w:eastAsia="zh-CN"/>
              </w:rPr>
            </w:pPr>
            <w:ins w:id="482" w:author="Ye LIU (Leo), Huawei" w:date="2025-11-25T11:08: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42E78770" w14:textId="77777777" w:rsidR="00233A34" w:rsidRDefault="00233A34" w:rsidP="00EF6E1A">
            <w:pPr>
              <w:spacing w:after="0"/>
              <w:jc w:val="center"/>
              <w:rPr>
                <w:ins w:id="483" w:author="Ye LIU (Leo), Huawei" w:date="2025-11-25T11:08:00Z"/>
                <w:sz w:val="18"/>
                <w:szCs w:val="18"/>
                <w:lang w:val="en-US" w:eastAsia="zh-CN"/>
              </w:rPr>
            </w:pPr>
            <w:ins w:id="484" w:author="Ye LIU (Leo), Huawei" w:date="2025-11-25T11:08:00Z">
              <w:r>
                <w:rPr>
                  <w:sz w:val="18"/>
                  <w:szCs w:val="18"/>
                  <w:lang w:val="en-US" w:eastAsia="zh-CN"/>
                </w:rPr>
                <w:t>766</w:t>
              </w:r>
            </w:ins>
          </w:p>
        </w:tc>
      </w:tr>
      <w:tr w:rsidR="00233A34" w14:paraId="1F52BF36" w14:textId="77777777" w:rsidTr="00EF6E1A">
        <w:trPr>
          <w:trHeight w:val="285"/>
          <w:ins w:id="485"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0C255D02" w14:textId="77777777" w:rsidR="00233A34" w:rsidRDefault="00233A34" w:rsidP="00EF6E1A">
            <w:pPr>
              <w:spacing w:after="0"/>
              <w:rPr>
                <w:ins w:id="486" w:author="Ye LIU (Leo), Huawei" w:date="2025-11-25T11:08:00Z"/>
                <w:rFonts w:ascii="Arial" w:hAnsi="Arial" w:cs="Arial"/>
                <w:sz w:val="18"/>
                <w:szCs w:val="18"/>
                <w:lang w:val="en-US" w:eastAsia="zh-CN"/>
              </w:rPr>
            </w:pPr>
            <w:ins w:id="487" w:author="Ye LIU (Leo), Huawei" w:date="2025-11-25T11:08: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106DCA08" w14:textId="77777777" w:rsidR="00233A34" w:rsidRDefault="00233A34" w:rsidP="00EF6E1A">
            <w:pPr>
              <w:spacing w:after="0"/>
              <w:jc w:val="center"/>
              <w:rPr>
                <w:ins w:id="488" w:author="Ye LIU (Leo), Huawei" w:date="2025-11-25T11:08:00Z"/>
                <w:rFonts w:ascii="Arial" w:hAnsi="Arial" w:cs="Arial"/>
                <w:sz w:val="18"/>
                <w:szCs w:val="18"/>
                <w:lang w:val="en-US" w:eastAsia="zh-CN"/>
              </w:rPr>
            </w:pPr>
            <w:ins w:id="489"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EEC4023" w14:textId="77777777" w:rsidR="00233A34" w:rsidRDefault="00233A34" w:rsidP="00EF6E1A">
            <w:pPr>
              <w:spacing w:after="0"/>
              <w:jc w:val="center"/>
              <w:rPr>
                <w:ins w:id="490" w:author="Ye LIU (Leo), Huawei" w:date="2025-11-25T11:08:00Z"/>
                <w:rFonts w:ascii="Arial" w:hAnsi="Arial" w:cs="Arial"/>
                <w:sz w:val="18"/>
                <w:szCs w:val="18"/>
                <w:lang w:val="en-US" w:eastAsia="zh-CN"/>
              </w:rPr>
            </w:pPr>
            <w:ins w:id="491"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8657780" w14:textId="77777777" w:rsidR="00233A34" w:rsidRDefault="00233A34" w:rsidP="00EF6E1A">
            <w:pPr>
              <w:spacing w:after="0"/>
              <w:jc w:val="center"/>
              <w:rPr>
                <w:ins w:id="492" w:author="Ye LIU (Leo), Huawei" w:date="2025-11-25T11:08:00Z"/>
                <w:rFonts w:ascii="Arial" w:hAnsi="Arial" w:cs="Arial"/>
                <w:sz w:val="18"/>
                <w:szCs w:val="18"/>
                <w:lang w:val="en-US" w:eastAsia="zh-CN"/>
              </w:rPr>
            </w:pPr>
            <w:ins w:id="493"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7A63BD8" w14:textId="77777777" w:rsidR="00233A34" w:rsidRDefault="00233A34" w:rsidP="00EF6E1A">
            <w:pPr>
              <w:spacing w:after="0"/>
              <w:jc w:val="center"/>
              <w:rPr>
                <w:ins w:id="494" w:author="Ye LIU (Leo), Huawei" w:date="2025-11-25T11:08:00Z"/>
                <w:rFonts w:ascii="Arial" w:hAnsi="Arial" w:cs="Arial"/>
                <w:sz w:val="18"/>
                <w:szCs w:val="18"/>
                <w:lang w:val="en-US" w:eastAsia="zh-CN"/>
              </w:rPr>
            </w:pPr>
            <w:ins w:id="495"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r>
      <w:tr w:rsidR="00233A34" w14:paraId="21BC003C" w14:textId="77777777" w:rsidTr="00EF6E1A">
        <w:trPr>
          <w:trHeight w:val="285"/>
          <w:ins w:id="496"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447E4A1E" w14:textId="77777777" w:rsidR="00233A34" w:rsidRDefault="00233A34" w:rsidP="00EF6E1A">
            <w:pPr>
              <w:spacing w:after="0"/>
              <w:rPr>
                <w:ins w:id="497" w:author="Ye LIU (Leo), Huawei" w:date="2025-11-25T11:08:00Z"/>
                <w:rFonts w:ascii="Arial" w:hAnsi="Arial" w:cs="Arial"/>
                <w:sz w:val="18"/>
                <w:szCs w:val="18"/>
                <w:lang w:val="en-US" w:eastAsia="zh-CN"/>
              </w:rPr>
            </w:pPr>
            <w:ins w:id="498"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3BEE3006" w14:textId="77777777" w:rsidR="00233A34" w:rsidRDefault="00233A34" w:rsidP="00EF6E1A">
            <w:pPr>
              <w:spacing w:after="0"/>
              <w:jc w:val="center"/>
              <w:rPr>
                <w:ins w:id="499" w:author="Ye LIU (Leo), Huawei" w:date="2025-11-25T11:08:00Z"/>
                <w:sz w:val="18"/>
                <w:szCs w:val="18"/>
                <w:lang w:val="en-US" w:eastAsia="zh-CN"/>
              </w:rPr>
            </w:pPr>
            <w:ins w:id="500" w:author="Ye LIU (Leo), Huawei" w:date="2025-11-25T11:08: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3BB528D4" w14:textId="77777777" w:rsidR="00233A34" w:rsidRDefault="00233A34" w:rsidP="00EF6E1A">
            <w:pPr>
              <w:spacing w:after="0"/>
              <w:jc w:val="center"/>
              <w:rPr>
                <w:ins w:id="501" w:author="Ye LIU (Leo), Huawei" w:date="2025-11-25T11:08:00Z"/>
                <w:sz w:val="18"/>
                <w:szCs w:val="18"/>
                <w:lang w:val="en-US" w:eastAsia="zh-CN"/>
              </w:rPr>
            </w:pPr>
            <w:ins w:id="502" w:author="Ye LIU (Leo), Huawei" w:date="2025-11-25T11:08:00Z">
              <w:r>
                <w:rPr>
                  <w:sz w:val="18"/>
                  <w:szCs w:val="18"/>
                  <w:lang w:val="en-US" w:eastAsia="zh-CN"/>
                </w:rPr>
                <w:t>2665</w:t>
              </w:r>
            </w:ins>
          </w:p>
        </w:tc>
        <w:tc>
          <w:tcPr>
            <w:tcW w:w="0" w:type="auto"/>
            <w:tcBorders>
              <w:top w:val="nil"/>
              <w:left w:val="nil"/>
              <w:bottom w:val="single" w:sz="8" w:space="0" w:color="auto"/>
              <w:right w:val="nil"/>
            </w:tcBorders>
            <w:vAlign w:val="center"/>
            <w:hideMark/>
          </w:tcPr>
          <w:p w14:paraId="2FEC0DE8" w14:textId="77777777" w:rsidR="00233A34" w:rsidRDefault="00233A34" w:rsidP="00EF6E1A">
            <w:pPr>
              <w:spacing w:after="0"/>
              <w:jc w:val="center"/>
              <w:rPr>
                <w:ins w:id="503" w:author="Ye LIU (Leo), Huawei" w:date="2025-11-25T11:08:00Z"/>
                <w:sz w:val="18"/>
                <w:szCs w:val="18"/>
                <w:lang w:val="en-US" w:eastAsia="zh-CN"/>
              </w:rPr>
            </w:pPr>
            <w:ins w:id="504" w:author="Ye LIU (Leo), Huawei" w:date="2025-11-25T11:08: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DDE3C4D" w14:textId="77777777" w:rsidR="00233A34" w:rsidRDefault="00233A34" w:rsidP="00EF6E1A">
            <w:pPr>
              <w:spacing w:after="0"/>
              <w:jc w:val="center"/>
              <w:rPr>
                <w:ins w:id="505" w:author="Ye LIU (Leo), Huawei" w:date="2025-11-25T11:08:00Z"/>
                <w:sz w:val="18"/>
                <w:szCs w:val="18"/>
                <w:lang w:val="en-US" w:eastAsia="zh-CN"/>
              </w:rPr>
            </w:pPr>
            <w:ins w:id="506" w:author="Ye LIU (Leo), Huawei" w:date="2025-11-25T11:08:00Z">
              <w:r>
                <w:rPr>
                  <w:sz w:val="18"/>
                  <w:szCs w:val="18"/>
                  <w:lang w:val="en-US" w:eastAsia="zh-CN"/>
                </w:rPr>
                <w:t>2585</w:t>
              </w:r>
            </w:ins>
          </w:p>
        </w:tc>
      </w:tr>
      <w:tr w:rsidR="00233A34" w14:paraId="16ED5B3E" w14:textId="77777777" w:rsidTr="00EF6E1A">
        <w:trPr>
          <w:trHeight w:val="285"/>
          <w:ins w:id="507"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4461C25B" w14:textId="77777777" w:rsidR="00233A34" w:rsidRDefault="00233A34" w:rsidP="00EF6E1A">
            <w:pPr>
              <w:spacing w:after="0"/>
              <w:rPr>
                <w:ins w:id="508" w:author="Ye LIU (Leo), Huawei" w:date="2025-11-25T11:08:00Z"/>
                <w:rFonts w:ascii="Arial" w:hAnsi="Arial" w:cs="Arial"/>
                <w:sz w:val="18"/>
                <w:szCs w:val="18"/>
                <w:lang w:val="en-US" w:eastAsia="zh-CN"/>
              </w:rPr>
            </w:pPr>
            <w:ins w:id="509" w:author="Ye LIU (Leo), Huawei" w:date="2025-11-25T11:0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569FE9D" w14:textId="77777777" w:rsidR="00233A34" w:rsidRDefault="00233A34" w:rsidP="00EF6E1A">
            <w:pPr>
              <w:spacing w:after="0"/>
              <w:jc w:val="center"/>
              <w:rPr>
                <w:ins w:id="510" w:author="Ye LIU (Leo), Huawei" w:date="2025-11-25T11:08:00Z"/>
                <w:rFonts w:ascii="Arial" w:hAnsi="Arial" w:cs="Arial"/>
                <w:sz w:val="18"/>
                <w:szCs w:val="18"/>
                <w:lang w:val="en-US" w:eastAsia="zh-CN"/>
              </w:rPr>
            </w:pPr>
            <w:ins w:id="511"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E59B9E7" w14:textId="77777777" w:rsidR="00233A34" w:rsidRDefault="00233A34" w:rsidP="00EF6E1A">
            <w:pPr>
              <w:spacing w:after="0"/>
              <w:jc w:val="center"/>
              <w:rPr>
                <w:ins w:id="512" w:author="Ye LIU (Leo), Huawei" w:date="2025-11-25T11:08:00Z"/>
                <w:rFonts w:ascii="Arial" w:hAnsi="Arial" w:cs="Arial"/>
                <w:sz w:val="18"/>
                <w:szCs w:val="18"/>
                <w:lang w:val="en-US" w:eastAsia="zh-CN"/>
              </w:rPr>
            </w:pPr>
            <w:ins w:id="513"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33DD046" w14:textId="77777777" w:rsidR="00233A34" w:rsidRDefault="00233A34" w:rsidP="00EF6E1A">
            <w:pPr>
              <w:spacing w:after="0"/>
              <w:jc w:val="center"/>
              <w:rPr>
                <w:ins w:id="514" w:author="Ye LIU (Leo), Huawei" w:date="2025-11-25T11:08:00Z"/>
                <w:rFonts w:ascii="Arial" w:hAnsi="Arial" w:cs="Arial"/>
                <w:sz w:val="18"/>
                <w:szCs w:val="18"/>
                <w:lang w:val="en-US" w:eastAsia="zh-CN"/>
              </w:rPr>
            </w:pPr>
            <w:ins w:id="515"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6BE2ED" w14:textId="77777777" w:rsidR="00233A34" w:rsidRDefault="00233A34" w:rsidP="00EF6E1A">
            <w:pPr>
              <w:spacing w:after="0"/>
              <w:jc w:val="center"/>
              <w:rPr>
                <w:ins w:id="516" w:author="Ye LIU (Leo), Huawei" w:date="2025-11-25T11:08:00Z"/>
                <w:rFonts w:ascii="Arial" w:hAnsi="Arial" w:cs="Arial"/>
                <w:sz w:val="18"/>
                <w:szCs w:val="18"/>
                <w:lang w:val="en-US" w:eastAsia="zh-CN"/>
              </w:rPr>
            </w:pPr>
            <w:ins w:id="517"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r>
      <w:tr w:rsidR="00233A34" w14:paraId="461B439A" w14:textId="77777777" w:rsidTr="00EF6E1A">
        <w:trPr>
          <w:trHeight w:val="285"/>
          <w:ins w:id="518"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AD21565" w14:textId="77777777" w:rsidR="00233A34" w:rsidRDefault="00233A34" w:rsidP="00EF6E1A">
            <w:pPr>
              <w:spacing w:after="0"/>
              <w:rPr>
                <w:ins w:id="519" w:author="Ye LIU (Leo), Huawei" w:date="2025-11-25T11:08:00Z"/>
                <w:rFonts w:ascii="Arial" w:hAnsi="Arial" w:cs="Arial"/>
                <w:sz w:val="18"/>
                <w:szCs w:val="18"/>
                <w:lang w:val="en-US" w:eastAsia="zh-CN"/>
              </w:rPr>
            </w:pPr>
            <w:ins w:id="520"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88B7C30" w14:textId="77777777" w:rsidR="00233A34" w:rsidRDefault="00233A34" w:rsidP="00EF6E1A">
            <w:pPr>
              <w:spacing w:after="0"/>
              <w:jc w:val="center"/>
              <w:rPr>
                <w:ins w:id="521" w:author="Ye LIU (Leo), Huawei" w:date="2025-11-25T11:08:00Z"/>
                <w:sz w:val="18"/>
                <w:szCs w:val="18"/>
                <w:lang w:val="en-US" w:eastAsia="zh-CN"/>
              </w:rPr>
            </w:pPr>
            <w:ins w:id="522" w:author="Ye LIU (Leo), Huawei" w:date="2025-11-25T11:08: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7A2815A0" w14:textId="77777777" w:rsidR="00233A34" w:rsidRDefault="00233A34" w:rsidP="00EF6E1A">
            <w:pPr>
              <w:spacing w:after="0"/>
              <w:jc w:val="center"/>
              <w:rPr>
                <w:ins w:id="523" w:author="Ye LIU (Leo), Huawei" w:date="2025-11-25T11:08:00Z"/>
                <w:sz w:val="18"/>
                <w:szCs w:val="18"/>
                <w:lang w:val="en-US" w:eastAsia="zh-CN"/>
              </w:rPr>
            </w:pPr>
            <w:ins w:id="524" w:author="Ye LIU (Leo), Huawei" w:date="2025-11-25T11:08:00Z">
              <w:r>
                <w:rPr>
                  <w:sz w:val="18"/>
                  <w:szCs w:val="18"/>
                  <w:lang w:val="en-US" w:eastAsia="zh-CN"/>
                </w:rPr>
                <w:t>1921</w:t>
              </w:r>
            </w:ins>
          </w:p>
        </w:tc>
        <w:tc>
          <w:tcPr>
            <w:tcW w:w="0" w:type="auto"/>
            <w:tcBorders>
              <w:top w:val="nil"/>
              <w:left w:val="nil"/>
              <w:bottom w:val="single" w:sz="8" w:space="0" w:color="auto"/>
              <w:right w:val="nil"/>
            </w:tcBorders>
            <w:vAlign w:val="center"/>
            <w:hideMark/>
          </w:tcPr>
          <w:p w14:paraId="6ED2934F" w14:textId="77777777" w:rsidR="00233A34" w:rsidRDefault="00233A34" w:rsidP="00EF6E1A">
            <w:pPr>
              <w:spacing w:after="0"/>
              <w:jc w:val="center"/>
              <w:rPr>
                <w:ins w:id="525" w:author="Ye LIU (Leo), Huawei" w:date="2025-11-25T11:08:00Z"/>
                <w:sz w:val="18"/>
                <w:szCs w:val="18"/>
                <w:lang w:val="en-US" w:eastAsia="zh-CN"/>
              </w:rPr>
            </w:pPr>
            <w:ins w:id="526" w:author="Ye LIU (Leo), Huawei" w:date="2025-11-25T11:08: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1F6A2507" w14:textId="77777777" w:rsidR="00233A34" w:rsidRDefault="00233A34" w:rsidP="00EF6E1A">
            <w:pPr>
              <w:spacing w:after="0"/>
              <w:jc w:val="center"/>
              <w:rPr>
                <w:ins w:id="527" w:author="Ye LIU (Leo), Huawei" w:date="2025-11-25T11:08:00Z"/>
                <w:sz w:val="18"/>
                <w:szCs w:val="18"/>
                <w:lang w:val="en-US" w:eastAsia="zh-CN"/>
              </w:rPr>
            </w:pPr>
            <w:ins w:id="528" w:author="Ye LIU (Leo), Huawei" w:date="2025-11-25T11:08:00Z">
              <w:r>
                <w:rPr>
                  <w:sz w:val="18"/>
                  <w:szCs w:val="18"/>
                  <w:lang w:val="en-US" w:eastAsia="zh-CN"/>
                </w:rPr>
                <w:t>1601</w:t>
              </w:r>
            </w:ins>
          </w:p>
        </w:tc>
      </w:tr>
      <w:tr w:rsidR="00233A34" w14:paraId="4C02080A" w14:textId="77777777" w:rsidTr="00EF6E1A">
        <w:trPr>
          <w:trHeight w:val="285"/>
          <w:ins w:id="529"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1EFD3E6B" w14:textId="77777777" w:rsidR="00233A34" w:rsidRDefault="00233A34" w:rsidP="00EF6E1A">
            <w:pPr>
              <w:spacing w:after="0"/>
              <w:rPr>
                <w:ins w:id="530" w:author="Ye LIU (Leo), Huawei" w:date="2025-11-25T11:08:00Z"/>
                <w:rFonts w:ascii="Arial" w:hAnsi="Arial" w:cs="Arial"/>
                <w:sz w:val="18"/>
                <w:szCs w:val="18"/>
                <w:lang w:val="en-US" w:eastAsia="zh-CN"/>
              </w:rPr>
            </w:pPr>
            <w:ins w:id="531" w:author="Ye LIU (Leo), Huawei" w:date="2025-11-25T11:0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4504FAE" w14:textId="77777777" w:rsidR="00233A34" w:rsidRDefault="00233A34" w:rsidP="00EF6E1A">
            <w:pPr>
              <w:spacing w:after="0"/>
              <w:jc w:val="center"/>
              <w:rPr>
                <w:ins w:id="532" w:author="Ye LIU (Leo), Huawei" w:date="2025-11-25T11:08:00Z"/>
                <w:rFonts w:ascii="Arial" w:hAnsi="Arial" w:cs="Arial"/>
                <w:sz w:val="18"/>
                <w:szCs w:val="18"/>
                <w:lang w:val="en-US" w:eastAsia="zh-CN"/>
              </w:rPr>
            </w:pPr>
            <w:ins w:id="533"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0DCAFC" w14:textId="77777777" w:rsidR="00233A34" w:rsidRDefault="00233A34" w:rsidP="00EF6E1A">
            <w:pPr>
              <w:spacing w:after="0"/>
              <w:jc w:val="center"/>
              <w:rPr>
                <w:ins w:id="534" w:author="Ye LIU (Leo), Huawei" w:date="2025-11-25T11:08:00Z"/>
                <w:rFonts w:ascii="Arial" w:hAnsi="Arial" w:cs="Arial"/>
                <w:sz w:val="18"/>
                <w:szCs w:val="18"/>
                <w:lang w:val="en-US" w:eastAsia="zh-CN"/>
              </w:rPr>
            </w:pPr>
            <w:ins w:id="535"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30FA4A" w14:textId="77777777" w:rsidR="00233A34" w:rsidRDefault="00233A34" w:rsidP="00EF6E1A">
            <w:pPr>
              <w:spacing w:after="0"/>
              <w:jc w:val="center"/>
              <w:rPr>
                <w:ins w:id="536" w:author="Ye LIU (Leo), Huawei" w:date="2025-11-25T11:08:00Z"/>
                <w:rFonts w:ascii="Arial" w:hAnsi="Arial" w:cs="Arial"/>
                <w:sz w:val="18"/>
                <w:szCs w:val="18"/>
                <w:lang w:val="en-US" w:eastAsia="zh-CN"/>
              </w:rPr>
            </w:pPr>
            <w:ins w:id="537" w:author="Ye LIU (Leo), Huawei" w:date="2025-11-25T11:08: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5FED36E" w14:textId="77777777" w:rsidR="00233A34" w:rsidRDefault="00233A34" w:rsidP="00EF6E1A">
            <w:pPr>
              <w:spacing w:after="0"/>
              <w:jc w:val="center"/>
              <w:rPr>
                <w:ins w:id="538" w:author="Ye LIU (Leo), Huawei" w:date="2025-11-25T11:08:00Z"/>
                <w:rFonts w:ascii="Arial" w:hAnsi="Arial" w:cs="Arial"/>
                <w:sz w:val="18"/>
                <w:szCs w:val="18"/>
                <w:lang w:val="en-US" w:eastAsia="zh-CN"/>
              </w:rPr>
            </w:pPr>
            <w:ins w:id="539" w:author="Ye LIU (Leo), Huawei" w:date="2025-11-25T11:08:00Z">
              <w:r>
                <w:rPr>
                  <w:rFonts w:ascii="微软雅黑" w:eastAsia="微软雅黑" w:hAnsi="微软雅黑" w:cs="微软雅黑" w:hint="eastAsia"/>
                  <w:sz w:val="18"/>
                  <w:szCs w:val="18"/>
                  <w:lang w:val="en-US" w:eastAsia="zh-CN"/>
                </w:rPr>
                <w:t xml:space="preserve">　</w:t>
              </w:r>
            </w:ins>
          </w:p>
        </w:tc>
      </w:tr>
      <w:tr w:rsidR="00233A34" w14:paraId="4E7B2257" w14:textId="77777777" w:rsidTr="00EF6E1A">
        <w:trPr>
          <w:trHeight w:val="285"/>
          <w:ins w:id="540"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04FB42D3" w14:textId="77777777" w:rsidR="00233A34" w:rsidRDefault="00233A34" w:rsidP="00EF6E1A">
            <w:pPr>
              <w:spacing w:after="0"/>
              <w:rPr>
                <w:ins w:id="541" w:author="Ye LIU (Leo), Huawei" w:date="2025-11-25T11:08:00Z"/>
                <w:rFonts w:ascii="Arial" w:hAnsi="Arial" w:cs="Arial"/>
                <w:sz w:val="18"/>
                <w:szCs w:val="18"/>
                <w:lang w:val="en-US" w:eastAsia="zh-CN"/>
              </w:rPr>
            </w:pPr>
            <w:ins w:id="542"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363F4E4D" w14:textId="77777777" w:rsidR="00233A34" w:rsidRDefault="00233A34" w:rsidP="00EF6E1A">
            <w:pPr>
              <w:spacing w:after="0"/>
              <w:jc w:val="center"/>
              <w:rPr>
                <w:ins w:id="543" w:author="Ye LIU (Leo), Huawei" w:date="2025-11-25T11:08:00Z"/>
                <w:sz w:val="18"/>
                <w:szCs w:val="18"/>
                <w:lang w:val="en-US" w:eastAsia="zh-CN"/>
              </w:rPr>
            </w:pPr>
            <w:ins w:id="544" w:author="Ye LIU (Leo), Huawei" w:date="2025-11-25T11:08: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35ABBBE9" w14:textId="77777777" w:rsidR="00233A34" w:rsidRDefault="00233A34" w:rsidP="00EF6E1A">
            <w:pPr>
              <w:spacing w:after="0"/>
              <w:jc w:val="center"/>
              <w:rPr>
                <w:ins w:id="545" w:author="Ye LIU (Leo), Huawei" w:date="2025-11-25T11:08:00Z"/>
                <w:sz w:val="18"/>
                <w:szCs w:val="18"/>
                <w:lang w:val="en-US" w:eastAsia="zh-CN"/>
              </w:rPr>
            </w:pPr>
            <w:ins w:id="546" w:author="Ye LIU (Leo), Huawei" w:date="2025-11-25T11:08:00Z">
              <w:r>
                <w:rPr>
                  <w:sz w:val="18"/>
                  <w:szCs w:val="18"/>
                  <w:lang w:val="en-US" w:eastAsia="zh-CN"/>
                </w:rPr>
                <w:t>182</w:t>
              </w:r>
            </w:ins>
          </w:p>
        </w:tc>
        <w:tc>
          <w:tcPr>
            <w:tcW w:w="0" w:type="auto"/>
            <w:tcBorders>
              <w:top w:val="nil"/>
              <w:left w:val="nil"/>
              <w:bottom w:val="single" w:sz="8" w:space="0" w:color="auto"/>
              <w:right w:val="nil"/>
            </w:tcBorders>
            <w:vAlign w:val="center"/>
            <w:hideMark/>
          </w:tcPr>
          <w:p w14:paraId="1854AE9E" w14:textId="77777777" w:rsidR="00233A34" w:rsidRDefault="00233A34" w:rsidP="00EF6E1A">
            <w:pPr>
              <w:spacing w:after="0"/>
              <w:jc w:val="center"/>
              <w:rPr>
                <w:ins w:id="547" w:author="Ye LIU (Leo), Huawei" w:date="2025-11-25T11:08:00Z"/>
                <w:sz w:val="18"/>
                <w:szCs w:val="18"/>
                <w:lang w:val="en-US" w:eastAsia="zh-CN"/>
              </w:rPr>
            </w:pPr>
            <w:ins w:id="548" w:author="Ye LIU (Leo), Huawei" w:date="2025-11-25T11:08: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3BB9621" w14:textId="77777777" w:rsidR="00233A34" w:rsidRDefault="00233A34" w:rsidP="00EF6E1A">
            <w:pPr>
              <w:spacing w:after="0"/>
              <w:jc w:val="center"/>
              <w:rPr>
                <w:ins w:id="549" w:author="Ye LIU (Leo), Huawei" w:date="2025-11-25T11:08:00Z"/>
                <w:sz w:val="18"/>
                <w:szCs w:val="18"/>
                <w:lang w:val="en-US" w:eastAsia="zh-CN"/>
              </w:rPr>
            </w:pPr>
            <w:ins w:id="550" w:author="Ye LIU (Leo), Huawei" w:date="2025-11-25T11:08:00Z">
              <w:r>
                <w:rPr>
                  <w:rFonts w:ascii="宋体" w:eastAsia="宋体" w:hAnsi="宋体" w:cs="宋体" w:hint="eastAsia"/>
                  <w:sz w:val="18"/>
                  <w:szCs w:val="18"/>
                  <w:lang w:val="en-US" w:eastAsia="zh-CN"/>
                </w:rPr>
                <w:t xml:space="preserve">　</w:t>
              </w:r>
            </w:ins>
          </w:p>
        </w:tc>
      </w:tr>
      <w:tr w:rsidR="00233A34" w14:paraId="6D45EC8C" w14:textId="77777777" w:rsidTr="00EF6E1A">
        <w:trPr>
          <w:trHeight w:val="285"/>
          <w:ins w:id="551"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64E13FD7" w14:textId="77777777" w:rsidR="00233A34" w:rsidRDefault="00233A34" w:rsidP="00EF6E1A">
            <w:pPr>
              <w:spacing w:after="0"/>
              <w:rPr>
                <w:ins w:id="552" w:author="Ye LIU (Leo), Huawei" w:date="2025-11-25T11:08:00Z"/>
                <w:rFonts w:ascii="Arial" w:hAnsi="Arial" w:cs="Arial"/>
                <w:sz w:val="18"/>
                <w:szCs w:val="18"/>
                <w:lang w:val="en-US" w:eastAsia="zh-CN"/>
              </w:rPr>
            </w:pPr>
            <w:ins w:id="553" w:author="Ye LIU (Leo), Huawei" w:date="2025-11-25T11:0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05B0BF3" w14:textId="77777777" w:rsidR="00233A34" w:rsidRDefault="00233A34" w:rsidP="00EF6E1A">
            <w:pPr>
              <w:spacing w:after="0"/>
              <w:jc w:val="center"/>
              <w:rPr>
                <w:ins w:id="554" w:author="Ye LIU (Leo), Huawei" w:date="2025-11-25T11:08:00Z"/>
                <w:rFonts w:ascii="Arial" w:hAnsi="Arial" w:cs="Arial"/>
                <w:sz w:val="18"/>
                <w:szCs w:val="18"/>
                <w:lang w:val="en-US" w:eastAsia="zh-CN"/>
              </w:rPr>
            </w:pPr>
            <w:ins w:id="555"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+1*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FE631E2" w14:textId="77777777" w:rsidR="00233A34" w:rsidRDefault="00233A34" w:rsidP="00EF6E1A">
            <w:pPr>
              <w:spacing w:after="0"/>
              <w:jc w:val="center"/>
              <w:rPr>
                <w:ins w:id="556" w:author="Ye LIU (Leo), Huawei" w:date="2025-11-25T11:08:00Z"/>
                <w:rFonts w:ascii="Arial" w:hAnsi="Arial" w:cs="Arial"/>
                <w:sz w:val="18"/>
                <w:szCs w:val="18"/>
                <w:lang w:val="en-US" w:eastAsia="zh-CN"/>
              </w:rPr>
            </w:pPr>
            <w:ins w:id="557"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D148551" w14:textId="77777777" w:rsidR="00233A34" w:rsidRDefault="00233A34" w:rsidP="00EF6E1A">
            <w:pPr>
              <w:spacing w:after="0"/>
              <w:jc w:val="center"/>
              <w:rPr>
                <w:ins w:id="558" w:author="Ye LIU (Leo), Huawei" w:date="2025-11-25T11:08:00Z"/>
                <w:rFonts w:ascii="Arial" w:hAnsi="Arial" w:cs="Arial"/>
                <w:sz w:val="18"/>
                <w:szCs w:val="18"/>
                <w:lang w:val="en-US" w:eastAsia="zh-CN"/>
              </w:rPr>
            </w:pPr>
            <w:ins w:id="559"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74B4294" w14:textId="77777777" w:rsidR="00233A34" w:rsidRDefault="00233A34" w:rsidP="00EF6E1A">
            <w:pPr>
              <w:spacing w:after="0"/>
              <w:jc w:val="center"/>
              <w:rPr>
                <w:ins w:id="560" w:author="Ye LIU (Leo), Huawei" w:date="2025-11-25T11:08:00Z"/>
                <w:rFonts w:ascii="Arial" w:hAnsi="Arial" w:cs="Arial"/>
                <w:sz w:val="18"/>
                <w:szCs w:val="18"/>
                <w:lang w:val="en-US" w:eastAsia="zh-CN"/>
              </w:rPr>
            </w:pPr>
            <w:ins w:id="561" w:author="Ye LIU (Leo), Huawei" w:date="2025-11-25T11:08:00Z">
              <w:r>
                <w:rPr>
                  <w:rFonts w:ascii="Arial" w:hAnsi="Arial" w:cs="Arial"/>
                  <w:sz w:val="18"/>
                  <w:szCs w:val="18"/>
                  <w:lang w:val="en-US" w:eastAsia="zh-CN"/>
                </w:rPr>
                <w:t>|3*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+ 1*</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r>
      <w:tr w:rsidR="00233A34" w14:paraId="7F580C58" w14:textId="77777777" w:rsidTr="00EF6E1A">
        <w:trPr>
          <w:trHeight w:val="285"/>
          <w:ins w:id="562"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E90AD53" w14:textId="77777777" w:rsidR="00233A34" w:rsidRDefault="00233A34" w:rsidP="00EF6E1A">
            <w:pPr>
              <w:spacing w:after="0"/>
              <w:rPr>
                <w:ins w:id="563" w:author="Ye LIU (Leo), Huawei" w:date="2025-11-25T11:08:00Z"/>
                <w:rFonts w:ascii="Arial" w:hAnsi="Arial" w:cs="Arial"/>
                <w:sz w:val="18"/>
                <w:szCs w:val="18"/>
                <w:lang w:val="en-US" w:eastAsia="zh-CN"/>
              </w:rPr>
            </w:pPr>
            <w:ins w:id="564"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F56035E" w14:textId="77777777" w:rsidR="00233A34" w:rsidRDefault="00233A34" w:rsidP="00EF6E1A">
            <w:pPr>
              <w:spacing w:after="0"/>
              <w:jc w:val="center"/>
              <w:rPr>
                <w:ins w:id="565" w:author="Ye LIU (Leo), Huawei" w:date="2025-11-25T11:08:00Z"/>
                <w:sz w:val="18"/>
                <w:szCs w:val="18"/>
                <w:lang w:val="en-US" w:eastAsia="zh-CN"/>
              </w:rPr>
            </w:pPr>
            <w:ins w:id="566" w:author="Ye LIU (Leo), Huawei" w:date="2025-11-25T11:08: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1CC3286" w14:textId="77777777" w:rsidR="00233A34" w:rsidRDefault="00233A34" w:rsidP="00EF6E1A">
            <w:pPr>
              <w:spacing w:after="0"/>
              <w:jc w:val="center"/>
              <w:rPr>
                <w:ins w:id="567" w:author="Ye LIU (Leo), Huawei" w:date="2025-11-25T11:08:00Z"/>
                <w:sz w:val="18"/>
                <w:szCs w:val="18"/>
                <w:lang w:val="en-US" w:eastAsia="zh-CN"/>
              </w:rPr>
            </w:pPr>
            <w:ins w:id="568" w:author="Ye LIU (Leo), Huawei" w:date="2025-11-25T11:08:00Z">
              <w:r>
                <w:rPr>
                  <w:sz w:val="18"/>
                  <w:szCs w:val="18"/>
                  <w:lang w:val="en-US" w:eastAsia="zh-CN"/>
                </w:rPr>
                <w:t>3580</w:t>
              </w:r>
            </w:ins>
          </w:p>
        </w:tc>
        <w:tc>
          <w:tcPr>
            <w:tcW w:w="0" w:type="auto"/>
            <w:tcBorders>
              <w:top w:val="nil"/>
              <w:left w:val="nil"/>
              <w:bottom w:val="single" w:sz="8" w:space="0" w:color="auto"/>
              <w:right w:val="nil"/>
            </w:tcBorders>
            <w:vAlign w:val="center"/>
            <w:hideMark/>
          </w:tcPr>
          <w:p w14:paraId="31BAFE72" w14:textId="77777777" w:rsidR="00233A34" w:rsidRDefault="00233A34" w:rsidP="00EF6E1A">
            <w:pPr>
              <w:spacing w:after="0"/>
              <w:jc w:val="center"/>
              <w:rPr>
                <w:ins w:id="569" w:author="Ye LIU (Leo), Huawei" w:date="2025-11-25T11:08:00Z"/>
                <w:sz w:val="18"/>
                <w:szCs w:val="18"/>
                <w:lang w:val="en-US" w:eastAsia="zh-CN"/>
              </w:rPr>
            </w:pPr>
            <w:ins w:id="570" w:author="Ye LIU (Leo), Huawei" w:date="2025-11-25T11:08: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6DC024FE" w14:textId="77777777" w:rsidR="00233A34" w:rsidRDefault="00233A34" w:rsidP="00EF6E1A">
            <w:pPr>
              <w:spacing w:after="0"/>
              <w:jc w:val="center"/>
              <w:rPr>
                <w:ins w:id="571" w:author="Ye LIU (Leo), Huawei" w:date="2025-11-25T11:08:00Z"/>
                <w:sz w:val="18"/>
                <w:szCs w:val="18"/>
                <w:lang w:val="en-US" w:eastAsia="zh-CN"/>
              </w:rPr>
            </w:pPr>
            <w:ins w:id="572" w:author="Ye LIU (Leo), Huawei" w:date="2025-11-25T11:08:00Z">
              <w:r>
                <w:rPr>
                  <w:sz w:val="18"/>
                  <w:szCs w:val="18"/>
                  <w:lang w:val="en-US" w:eastAsia="zh-CN"/>
                </w:rPr>
                <w:t>3420</w:t>
              </w:r>
            </w:ins>
          </w:p>
        </w:tc>
      </w:tr>
      <w:tr w:rsidR="00233A34" w14:paraId="66AD70E7" w14:textId="77777777" w:rsidTr="00EF6E1A">
        <w:trPr>
          <w:trHeight w:val="285"/>
          <w:ins w:id="573"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6FDE97B5" w14:textId="77777777" w:rsidR="00233A34" w:rsidRDefault="00233A34" w:rsidP="00EF6E1A">
            <w:pPr>
              <w:spacing w:after="0"/>
              <w:rPr>
                <w:ins w:id="574" w:author="Ye LIU (Leo), Huawei" w:date="2025-11-25T11:08:00Z"/>
                <w:rFonts w:ascii="Arial" w:hAnsi="Arial" w:cs="Arial"/>
                <w:sz w:val="18"/>
                <w:szCs w:val="18"/>
                <w:lang w:val="en-US" w:eastAsia="zh-CN"/>
              </w:rPr>
            </w:pPr>
            <w:ins w:id="575" w:author="Ye LIU (Leo), Huawei" w:date="2025-11-25T11:08: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496EF1D1" w14:textId="77777777" w:rsidR="00233A34" w:rsidRDefault="00233A34" w:rsidP="00EF6E1A">
            <w:pPr>
              <w:spacing w:after="0"/>
              <w:jc w:val="center"/>
              <w:rPr>
                <w:ins w:id="576" w:author="Ye LIU (Leo), Huawei" w:date="2025-11-25T11:08:00Z"/>
                <w:rFonts w:ascii="Arial" w:hAnsi="Arial" w:cs="Arial"/>
                <w:sz w:val="18"/>
                <w:szCs w:val="18"/>
                <w:lang w:val="en-US" w:eastAsia="zh-CN"/>
              </w:rPr>
            </w:pPr>
            <w:ins w:id="577"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03FAA87" w14:textId="77777777" w:rsidR="00233A34" w:rsidRDefault="00233A34" w:rsidP="00EF6E1A">
            <w:pPr>
              <w:spacing w:after="0"/>
              <w:jc w:val="center"/>
              <w:rPr>
                <w:ins w:id="578" w:author="Ye LIU (Leo), Huawei" w:date="2025-11-25T11:08:00Z"/>
                <w:rFonts w:ascii="Arial" w:hAnsi="Arial" w:cs="Arial"/>
                <w:sz w:val="18"/>
                <w:szCs w:val="18"/>
                <w:lang w:val="en-US" w:eastAsia="zh-CN"/>
              </w:rPr>
            </w:pPr>
            <w:ins w:id="579"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57DE172" w14:textId="77777777" w:rsidR="00233A34" w:rsidRDefault="00233A34" w:rsidP="00EF6E1A">
            <w:pPr>
              <w:spacing w:after="0"/>
              <w:jc w:val="center"/>
              <w:rPr>
                <w:ins w:id="580" w:author="Ye LIU (Leo), Huawei" w:date="2025-11-25T11:08:00Z"/>
                <w:rFonts w:ascii="Arial" w:hAnsi="Arial" w:cs="Arial"/>
                <w:sz w:val="18"/>
                <w:szCs w:val="18"/>
                <w:lang w:val="en-US" w:eastAsia="zh-CN"/>
              </w:rPr>
            </w:pPr>
            <w:ins w:id="581" w:author="Ye LIU (Leo), Huawei" w:date="2025-11-25T11:08: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93EBB8A" w14:textId="77777777" w:rsidR="00233A34" w:rsidRDefault="00233A34" w:rsidP="00EF6E1A">
            <w:pPr>
              <w:spacing w:after="0"/>
              <w:jc w:val="center"/>
              <w:rPr>
                <w:ins w:id="582" w:author="Ye LIU (Leo), Huawei" w:date="2025-11-25T11:08:00Z"/>
                <w:rFonts w:ascii="Arial" w:hAnsi="Arial" w:cs="Arial"/>
                <w:sz w:val="18"/>
                <w:szCs w:val="18"/>
                <w:lang w:val="en-US" w:eastAsia="zh-CN"/>
              </w:rPr>
            </w:pPr>
            <w:ins w:id="583" w:author="Ye LIU (Leo), Huawei" w:date="2025-11-25T11:08:00Z">
              <w:r>
                <w:rPr>
                  <w:rFonts w:ascii="微软雅黑" w:eastAsia="微软雅黑" w:hAnsi="微软雅黑" w:cs="微软雅黑" w:hint="eastAsia"/>
                  <w:sz w:val="18"/>
                  <w:szCs w:val="18"/>
                  <w:lang w:val="en-US" w:eastAsia="zh-CN"/>
                </w:rPr>
                <w:t xml:space="preserve">　</w:t>
              </w:r>
            </w:ins>
          </w:p>
        </w:tc>
      </w:tr>
      <w:tr w:rsidR="00233A34" w14:paraId="6D3A2A0C" w14:textId="77777777" w:rsidTr="00EF6E1A">
        <w:trPr>
          <w:trHeight w:val="285"/>
          <w:ins w:id="584"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6D12A9B" w14:textId="77777777" w:rsidR="00233A34" w:rsidRDefault="00233A34" w:rsidP="00EF6E1A">
            <w:pPr>
              <w:spacing w:after="0"/>
              <w:rPr>
                <w:ins w:id="585" w:author="Ye LIU (Leo), Huawei" w:date="2025-11-25T11:08:00Z"/>
                <w:rFonts w:ascii="Arial" w:hAnsi="Arial" w:cs="Arial"/>
                <w:sz w:val="18"/>
                <w:szCs w:val="18"/>
                <w:lang w:val="en-US" w:eastAsia="zh-CN"/>
              </w:rPr>
            </w:pPr>
            <w:ins w:id="586"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15C4A3C" w14:textId="77777777" w:rsidR="00233A34" w:rsidRDefault="00233A34" w:rsidP="00EF6E1A">
            <w:pPr>
              <w:spacing w:after="0"/>
              <w:jc w:val="center"/>
              <w:rPr>
                <w:ins w:id="587" w:author="Ye LIU (Leo), Huawei" w:date="2025-11-25T11:08:00Z"/>
                <w:sz w:val="18"/>
                <w:szCs w:val="18"/>
                <w:lang w:val="en-US" w:eastAsia="zh-CN"/>
              </w:rPr>
            </w:pPr>
            <w:ins w:id="588" w:author="Ye LIU (Leo), Huawei" w:date="2025-11-25T11:08: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0C98B60B" w14:textId="77777777" w:rsidR="00233A34" w:rsidRDefault="00233A34" w:rsidP="00EF6E1A">
            <w:pPr>
              <w:spacing w:after="0"/>
              <w:jc w:val="center"/>
              <w:rPr>
                <w:ins w:id="589" w:author="Ye LIU (Leo), Huawei" w:date="2025-11-25T11:08:00Z"/>
                <w:sz w:val="18"/>
                <w:szCs w:val="18"/>
                <w:lang w:val="en-US" w:eastAsia="zh-CN"/>
              </w:rPr>
            </w:pPr>
            <w:ins w:id="590" w:author="Ye LIU (Leo), Huawei" w:date="2025-11-25T11:08:00Z">
              <w:r>
                <w:rPr>
                  <w:sz w:val="18"/>
                  <w:szCs w:val="18"/>
                  <w:lang w:val="en-US" w:eastAsia="zh-CN"/>
                </w:rPr>
                <w:t>3500</w:t>
              </w:r>
            </w:ins>
          </w:p>
        </w:tc>
        <w:tc>
          <w:tcPr>
            <w:tcW w:w="0" w:type="auto"/>
            <w:tcBorders>
              <w:top w:val="nil"/>
              <w:left w:val="nil"/>
              <w:bottom w:val="single" w:sz="8" w:space="0" w:color="auto"/>
              <w:right w:val="nil"/>
            </w:tcBorders>
            <w:vAlign w:val="center"/>
            <w:hideMark/>
          </w:tcPr>
          <w:p w14:paraId="598C7A18" w14:textId="77777777" w:rsidR="00233A34" w:rsidRDefault="00233A34" w:rsidP="00EF6E1A">
            <w:pPr>
              <w:spacing w:after="0"/>
              <w:jc w:val="center"/>
              <w:rPr>
                <w:ins w:id="591" w:author="Ye LIU (Leo), Huawei" w:date="2025-11-25T11:08:00Z"/>
                <w:sz w:val="18"/>
                <w:szCs w:val="18"/>
                <w:lang w:val="en-US" w:eastAsia="zh-CN"/>
              </w:rPr>
            </w:pPr>
            <w:ins w:id="592" w:author="Ye LIU (Leo), Huawei" w:date="2025-11-25T11:08: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D34CA19" w14:textId="77777777" w:rsidR="00233A34" w:rsidRDefault="00233A34" w:rsidP="00EF6E1A">
            <w:pPr>
              <w:spacing w:after="0"/>
              <w:jc w:val="center"/>
              <w:rPr>
                <w:ins w:id="593" w:author="Ye LIU (Leo), Huawei" w:date="2025-11-25T11:08:00Z"/>
                <w:sz w:val="18"/>
                <w:szCs w:val="18"/>
                <w:lang w:val="en-US" w:eastAsia="zh-CN"/>
              </w:rPr>
            </w:pPr>
            <w:ins w:id="594" w:author="Ye LIU (Leo), Huawei" w:date="2025-11-25T11:08:00Z">
              <w:r>
                <w:rPr>
                  <w:rFonts w:ascii="宋体" w:eastAsia="宋体" w:hAnsi="宋体" w:cs="宋体" w:hint="eastAsia"/>
                  <w:sz w:val="18"/>
                  <w:szCs w:val="18"/>
                  <w:lang w:val="en-US" w:eastAsia="zh-CN"/>
                </w:rPr>
                <w:t xml:space="preserve">　</w:t>
              </w:r>
            </w:ins>
          </w:p>
        </w:tc>
      </w:tr>
      <w:tr w:rsidR="00233A34" w14:paraId="52E19204" w14:textId="77777777" w:rsidTr="00EF6E1A">
        <w:trPr>
          <w:trHeight w:val="285"/>
          <w:ins w:id="595"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6B6C100F" w14:textId="77777777" w:rsidR="00233A34" w:rsidRDefault="00233A34" w:rsidP="00EF6E1A">
            <w:pPr>
              <w:spacing w:after="0"/>
              <w:rPr>
                <w:ins w:id="596" w:author="Ye LIU (Leo), Huawei" w:date="2025-11-25T11:08:00Z"/>
                <w:rFonts w:ascii="Arial" w:hAnsi="Arial" w:cs="Arial"/>
                <w:sz w:val="18"/>
                <w:szCs w:val="18"/>
                <w:lang w:val="en-US" w:eastAsia="zh-CN"/>
              </w:rPr>
            </w:pPr>
            <w:ins w:id="597" w:author="Ye LIU (Leo), Huawei" w:date="2025-11-25T11:0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BB0F979" w14:textId="77777777" w:rsidR="00233A34" w:rsidRDefault="00233A34" w:rsidP="00EF6E1A">
            <w:pPr>
              <w:spacing w:after="0"/>
              <w:jc w:val="center"/>
              <w:rPr>
                <w:ins w:id="598" w:author="Ye LIU (Leo), Huawei" w:date="2025-11-25T11:08:00Z"/>
                <w:rFonts w:ascii="Arial" w:hAnsi="Arial" w:cs="Arial"/>
                <w:sz w:val="18"/>
                <w:szCs w:val="18"/>
                <w:lang w:val="en-US" w:eastAsia="zh-CN"/>
              </w:rPr>
            </w:pPr>
            <w:ins w:id="599"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F5F71B2" w14:textId="77777777" w:rsidR="00233A34" w:rsidRDefault="00233A34" w:rsidP="00EF6E1A">
            <w:pPr>
              <w:spacing w:after="0"/>
              <w:jc w:val="center"/>
              <w:rPr>
                <w:ins w:id="600" w:author="Ye LIU (Leo), Huawei" w:date="2025-11-25T11:08:00Z"/>
                <w:rFonts w:ascii="Arial" w:hAnsi="Arial" w:cs="Arial"/>
                <w:sz w:val="18"/>
                <w:szCs w:val="18"/>
                <w:lang w:val="en-US" w:eastAsia="zh-CN"/>
              </w:rPr>
            </w:pPr>
            <w:ins w:id="601"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99923B" w14:textId="77777777" w:rsidR="00233A34" w:rsidRDefault="00233A34" w:rsidP="00EF6E1A">
            <w:pPr>
              <w:spacing w:after="0"/>
              <w:jc w:val="center"/>
              <w:rPr>
                <w:ins w:id="602" w:author="Ye LIU (Leo), Huawei" w:date="2025-11-25T11:08:00Z"/>
                <w:rFonts w:ascii="Arial" w:hAnsi="Arial" w:cs="Arial"/>
                <w:sz w:val="18"/>
                <w:szCs w:val="18"/>
                <w:lang w:val="en-US" w:eastAsia="zh-CN"/>
              </w:rPr>
            </w:pPr>
            <w:ins w:id="603"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D8BAFBB" w14:textId="77777777" w:rsidR="00233A34" w:rsidRDefault="00233A34" w:rsidP="00EF6E1A">
            <w:pPr>
              <w:spacing w:after="0"/>
              <w:jc w:val="center"/>
              <w:rPr>
                <w:ins w:id="604" w:author="Ye LIU (Leo), Huawei" w:date="2025-11-25T11:08:00Z"/>
                <w:rFonts w:ascii="Arial" w:hAnsi="Arial" w:cs="Arial"/>
                <w:sz w:val="18"/>
                <w:szCs w:val="18"/>
                <w:lang w:val="en-US" w:eastAsia="zh-CN"/>
              </w:rPr>
            </w:pPr>
            <w:ins w:id="605"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r>
      <w:tr w:rsidR="00233A34" w14:paraId="450987E1" w14:textId="77777777" w:rsidTr="00EF6E1A">
        <w:trPr>
          <w:trHeight w:val="285"/>
          <w:ins w:id="606"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32AB91AC" w14:textId="77777777" w:rsidR="00233A34" w:rsidRDefault="00233A34" w:rsidP="00EF6E1A">
            <w:pPr>
              <w:spacing w:after="0"/>
              <w:rPr>
                <w:ins w:id="607" w:author="Ye LIU (Leo), Huawei" w:date="2025-11-25T11:08:00Z"/>
                <w:rFonts w:ascii="Arial" w:hAnsi="Arial" w:cs="Arial"/>
                <w:sz w:val="18"/>
                <w:szCs w:val="18"/>
                <w:lang w:val="en-US" w:eastAsia="zh-CN"/>
              </w:rPr>
            </w:pPr>
            <w:ins w:id="608"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B0054BD" w14:textId="77777777" w:rsidR="00233A34" w:rsidRDefault="00233A34" w:rsidP="00EF6E1A">
            <w:pPr>
              <w:spacing w:after="0"/>
              <w:jc w:val="center"/>
              <w:rPr>
                <w:ins w:id="609" w:author="Ye LIU (Leo), Huawei" w:date="2025-11-25T11:08:00Z"/>
                <w:sz w:val="18"/>
                <w:szCs w:val="18"/>
                <w:lang w:val="en-US" w:eastAsia="zh-CN"/>
              </w:rPr>
            </w:pPr>
            <w:ins w:id="610" w:author="Ye LIU (Leo), Huawei" w:date="2025-11-25T11:08: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56BFCE05" w14:textId="77777777" w:rsidR="00233A34" w:rsidRDefault="00233A34" w:rsidP="00EF6E1A">
            <w:pPr>
              <w:spacing w:after="0"/>
              <w:jc w:val="center"/>
              <w:rPr>
                <w:ins w:id="611" w:author="Ye LIU (Leo), Huawei" w:date="2025-11-25T11:08:00Z"/>
                <w:sz w:val="18"/>
                <w:szCs w:val="18"/>
                <w:lang w:val="en-US" w:eastAsia="zh-CN"/>
              </w:rPr>
            </w:pPr>
            <w:ins w:id="612" w:author="Ye LIU (Leo), Huawei" w:date="2025-11-25T11:08:00Z">
              <w:r>
                <w:rPr>
                  <w:sz w:val="18"/>
                  <w:szCs w:val="18"/>
                  <w:lang w:val="en-US" w:eastAsia="zh-CN"/>
                </w:rPr>
                <w:t>2381</w:t>
              </w:r>
            </w:ins>
          </w:p>
        </w:tc>
        <w:tc>
          <w:tcPr>
            <w:tcW w:w="0" w:type="auto"/>
            <w:tcBorders>
              <w:top w:val="nil"/>
              <w:left w:val="nil"/>
              <w:bottom w:val="single" w:sz="8" w:space="0" w:color="auto"/>
              <w:right w:val="nil"/>
            </w:tcBorders>
            <w:vAlign w:val="center"/>
            <w:hideMark/>
          </w:tcPr>
          <w:p w14:paraId="174F7D4C" w14:textId="77777777" w:rsidR="00233A34" w:rsidRDefault="00233A34" w:rsidP="00EF6E1A">
            <w:pPr>
              <w:spacing w:after="0"/>
              <w:jc w:val="center"/>
              <w:rPr>
                <w:ins w:id="613" w:author="Ye LIU (Leo), Huawei" w:date="2025-11-25T11:08:00Z"/>
                <w:sz w:val="18"/>
                <w:szCs w:val="18"/>
                <w:lang w:val="en-US" w:eastAsia="zh-CN"/>
              </w:rPr>
            </w:pPr>
            <w:ins w:id="614" w:author="Ye LIU (Leo), Huawei" w:date="2025-11-25T11:08: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5F867A2A" w14:textId="77777777" w:rsidR="00233A34" w:rsidRDefault="00233A34" w:rsidP="00EF6E1A">
            <w:pPr>
              <w:spacing w:after="0"/>
              <w:jc w:val="center"/>
              <w:rPr>
                <w:ins w:id="615" w:author="Ye LIU (Leo), Huawei" w:date="2025-11-25T11:08:00Z"/>
                <w:sz w:val="18"/>
                <w:szCs w:val="18"/>
                <w:lang w:val="en-US" w:eastAsia="zh-CN"/>
              </w:rPr>
            </w:pPr>
            <w:ins w:id="616" w:author="Ye LIU (Leo), Huawei" w:date="2025-11-25T11:08:00Z">
              <w:r>
                <w:rPr>
                  <w:sz w:val="18"/>
                  <w:szCs w:val="18"/>
                  <w:lang w:val="en-US" w:eastAsia="zh-CN"/>
                </w:rPr>
                <w:t>2781</w:t>
              </w:r>
            </w:ins>
          </w:p>
        </w:tc>
      </w:tr>
      <w:tr w:rsidR="00233A34" w14:paraId="18A91C4A" w14:textId="77777777" w:rsidTr="00EF6E1A">
        <w:trPr>
          <w:trHeight w:val="285"/>
          <w:ins w:id="617"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19AEAECA" w14:textId="77777777" w:rsidR="00233A34" w:rsidRDefault="00233A34" w:rsidP="00EF6E1A">
            <w:pPr>
              <w:spacing w:after="0"/>
              <w:rPr>
                <w:ins w:id="618" w:author="Ye LIU (Leo), Huawei" w:date="2025-11-25T11:08:00Z"/>
                <w:rFonts w:ascii="Arial" w:hAnsi="Arial" w:cs="Arial"/>
                <w:sz w:val="18"/>
                <w:szCs w:val="18"/>
                <w:lang w:val="en-US" w:eastAsia="zh-CN"/>
              </w:rPr>
            </w:pPr>
            <w:ins w:id="619" w:author="Ye LIU (Leo), Huawei" w:date="2025-11-25T11:0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D742C03" w14:textId="77777777" w:rsidR="00233A34" w:rsidRDefault="00233A34" w:rsidP="00EF6E1A">
            <w:pPr>
              <w:spacing w:after="0"/>
              <w:jc w:val="center"/>
              <w:rPr>
                <w:ins w:id="620" w:author="Ye LIU (Leo), Huawei" w:date="2025-11-25T11:08:00Z"/>
                <w:rFonts w:ascii="Arial" w:hAnsi="Arial" w:cs="Arial"/>
                <w:sz w:val="18"/>
                <w:szCs w:val="18"/>
                <w:lang w:val="en-US" w:eastAsia="zh-CN"/>
              </w:rPr>
            </w:pPr>
            <w:ins w:id="621"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C94482" w14:textId="77777777" w:rsidR="00233A34" w:rsidRDefault="00233A34" w:rsidP="00EF6E1A">
            <w:pPr>
              <w:spacing w:after="0"/>
              <w:jc w:val="center"/>
              <w:rPr>
                <w:ins w:id="622" w:author="Ye LIU (Leo), Huawei" w:date="2025-11-25T11:08:00Z"/>
                <w:rFonts w:ascii="Arial" w:hAnsi="Arial" w:cs="Arial"/>
                <w:sz w:val="18"/>
                <w:szCs w:val="18"/>
                <w:lang w:val="en-US" w:eastAsia="zh-CN"/>
              </w:rPr>
            </w:pPr>
            <w:ins w:id="623"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0560BC3" w14:textId="77777777" w:rsidR="00233A34" w:rsidRDefault="00233A34" w:rsidP="00EF6E1A">
            <w:pPr>
              <w:spacing w:after="0"/>
              <w:jc w:val="center"/>
              <w:rPr>
                <w:ins w:id="624" w:author="Ye LIU (Leo), Huawei" w:date="2025-11-25T11:08:00Z"/>
                <w:rFonts w:ascii="Arial" w:hAnsi="Arial" w:cs="Arial"/>
                <w:sz w:val="18"/>
                <w:szCs w:val="18"/>
                <w:lang w:val="en-US" w:eastAsia="zh-CN"/>
              </w:rPr>
            </w:pPr>
            <w:ins w:id="625"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00E1E31" w14:textId="77777777" w:rsidR="00233A34" w:rsidRDefault="00233A34" w:rsidP="00EF6E1A">
            <w:pPr>
              <w:spacing w:after="0"/>
              <w:jc w:val="center"/>
              <w:rPr>
                <w:ins w:id="626" w:author="Ye LIU (Leo), Huawei" w:date="2025-11-25T11:08:00Z"/>
                <w:rFonts w:ascii="Arial" w:hAnsi="Arial" w:cs="Arial"/>
                <w:sz w:val="18"/>
                <w:szCs w:val="18"/>
                <w:lang w:val="en-US" w:eastAsia="zh-CN"/>
              </w:rPr>
            </w:pPr>
            <w:ins w:id="627"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r>
      <w:tr w:rsidR="00233A34" w14:paraId="3EC620D7" w14:textId="77777777" w:rsidTr="00EF6E1A">
        <w:trPr>
          <w:trHeight w:val="285"/>
          <w:ins w:id="628"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2AAEF83C" w14:textId="77777777" w:rsidR="00233A34" w:rsidRDefault="00233A34" w:rsidP="00EF6E1A">
            <w:pPr>
              <w:spacing w:after="0"/>
              <w:rPr>
                <w:ins w:id="629" w:author="Ye LIU (Leo), Huawei" w:date="2025-11-25T11:08:00Z"/>
                <w:rFonts w:ascii="Arial" w:hAnsi="Arial" w:cs="Arial"/>
                <w:sz w:val="18"/>
                <w:szCs w:val="18"/>
                <w:lang w:val="en-US" w:eastAsia="zh-CN"/>
              </w:rPr>
            </w:pPr>
            <w:ins w:id="630"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575D5DD" w14:textId="77777777" w:rsidR="00233A34" w:rsidRDefault="00233A34" w:rsidP="00EF6E1A">
            <w:pPr>
              <w:spacing w:after="0"/>
              <w:jc w:val="center"/>
              <w:rPr>
                <w:ins w:id="631" w:author="Ye LIU (Leo), Huawei" w:date="2025-11-25T11:08:00Z"/>
                <w:sz w:val="18"/>
                <w:szCs w:val="18"/>
                <w:lang w:val="en-US" w:eastAsia="zh-CN"/>
              </w:rPr>
            </w:pPr>
            <w:ins w:id="632" w:author="Ye LIU (Leo), Huawei" w:date="2025-11-25T11:08: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49A3E5F" w14:textId="77777777" w:rsidR="00233A34" w:rsidRDefault="00233A34" w:rsidP="00EF6E1A">
            <w:pPr>
              <w:spacing w:after="0"/>
              <w:jc w:val="center"/>
              <w:rPr>
                <w:ins w:id="633" w:author="Ye LIU (Leo), Huawei" w:date="2025-11-25T11:08:00Z"/>
                <w:sz w:val="18"/>
                <w:szCs w:val="18"/>
                <w:lang w:val="en-US" w:eastAsia="zh-CN"/>
              </w:rPr>
            </w:pPr>
            <w:ins w:id="634" w:author="Ye LIU (Leo), Huawei" w:date="2025-11-25T11:08:00Z">
              <w:r>
                <w:rPr>
                  <w:sz w:val="18"/>
                  <w:szCs w:val="18"/>
                  <w:lang w:val="en-US" w:eastAsia="zh-CN"/>
                </w:rPr>
                <w:t>642</w:t>
              </w:r>
            </w:ins>
          </w:p>
        </w:tc>
        <w:tc>
          <w:tcPr>
            <w:tcW w:w="0" w:type="auto"/>
            <w:tcBorders>
              <w:top w:val="nil"/>
              <w:left w:val="nil"/>
              <w:bottom w:val="single" w:sz="8" w:space="0" w:color="auto"/>
              <w:right w:val="nil"/>
            </w:tcBorders>
            <w:vAlign w:val="center"/>
            <w:hideMark/>
          </w:tcPr>
          <w:p w14:paraId="0C57C078" w14:textId="77777777" w:rsidR="00233A34" w:rsidRDefault="00233A34" w:rsidP="00EF6E1A">
            <w:pPr>
              <w:spacing w:after="0"/>
              <w:jc w:val="center"/>
              <w:rPr>
                <w:ins w:id="635" w:author="Ye LIU (Leo), Huawei" w:date="2025-11-25T11:08:00Z"/>
                <w:sz w:val="18"/>
                <w:szCs w:val="18"/>
                <w:lang w:val="en-US" w:eastAsia="zh-CN"/>
              </w:rPr>
            </w:pPr>
            <w:ins w:id="636" w:author="Ye LIU (Leo), Huawei" w:date="2025-11-25T11:08: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1D7F7C09" w14:textId="77777777" w:rsidR="00233A34" w:rsidRDefault="00233A34" w:rsidP="00EF6E1A">
            <w:pPr>
              <w:spacing w:after="0"/>
              <w:jc w:val="center"/>
              <w:rPr>
                <w:ins w:id="637" w:author="Ye LIU (Leo), Huawei" w:date="2025-11-25T11:08:00Z"/>
                <w:sz w:val="18"/>
                <w:szCs w:val="18"/>
                <w:lang w:val="en-US" w:eastAsia="zh-CN"/>
              </w:rPr>
            </w:pPr>
            <w:ins w:id="638" w:author="Ye LIU (Leo), Huawei" w:date="2025-11-25T11:08:00Z">
              <w:r>
                <w:rPr>
                  <w:sz w:val="18"/>
                  <w:szCs w:val="18"/>
                  <w:lang w:val="en-US" w:eastAsia="zh-CN"/>
                </w:rPr>
                <w:t>1042</w:t>
              </w:r>
            </w:ins>
          </w:p>
        </w:tc>
      </w:tr>
      <w:tr w:rsidR="00233A34" w14:paraId="3D42B394" w14:textId="77777777" w:rsidTr="00EF6E1A">
        <w:trPr>
          <w:trHeight w:val="285"/>
          <w:ins w:id="639"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51E69B17" w14:textId="77777777" w:rsidR="00233A34" w:rsidRDefault="00233A34" w:rsidP="00EF6E1A">
            <w:pPr>
              <w:spacing w:after="0"/>
              <w:rPr>
                <w:ins w:id="640" w:author="Ye LIU (Leo), Huawei" w:date="2025-11-25T11:08:00Z"/>
                <w:rFonts w:ascii="Arial" w:hAnsi="Arial" w:cs="Arial"/>
                <w:sz w:val="18"/>
                <w:szCs w:val="18"/>
                <w:lang w:val="en-US" w:eastAsia="zh-CN"/>
              </w:rPr>
            </w:pPr>
            <w:ins w:id="641" w:author="Ye LIU (Leo), Huawei" w:date="2025-11-25T11:08: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16D8AA08" w14:textId="77777777" w:rsidR="00233A34" w:rsidRDefault="00233A34" w:rsidP="00EF6E1A">
            <w:pPr>
              <w:spacing w:after="0"/>
              <w:jc w:val="center"/>
              <w:rPr>
                <w:ins w:id="642" w:author="Ye LIU (Leo), Huawei" w:date="2025-11-25T11:08:00Z"/>
                <w:rFonts w:ascii="Arial" w:hAnsi="Arial" w:cs="Arial"/>
                <w:sz w:val="18"/>
                <w:szCs w:val="18"/>
                <w:lang w:val="en-US" w:eastAsia="zh-CN"/>
              </w:rPr>
            </w:pPr>
            <w:ins w:id="643"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0FFC53C" w14:textId="77777777" w:rsidR="00233A34" w:rsidRDefault="00233A34" w:rsidP="00EF6E1A">
            <w:pPr>
              <w:spacing w:after="0"/>
              <w:jc w:val="center"/>
              <w:rPr>
                <w:ins w:id="644" w:author="Ye LIU (Leo), Huawei" w:date="2025-11-25T11:08:00Z"/>
                <w:rFonts w:ascii="Arial" w:hAnsi="Arial" w:cs="Arial"/>
                <w:sz w:val="18"/>
                <w:szCs w:val="18"/>
                <w:lang w:val="en-US" w:eastAsia="zh-CN"/>
              </w:rPr>
            </w:pPr>
            <w:ins w:id="645"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F3E377C" w14:textId="77777777" w:rsidR="00233A34" w:rsidRDefault="00233A34" w:rsidP="00EF6E1A">
            <w:pPr>
              <w:spacing w:after="0"/>
              <w:jc w:val="center"/>
              <w:rPr>
                <w:ins w:id="646" w:author="Ye LIU (Leo), Huawei" w:date="2025-11-25T11:08:00Z"/>
                <w:rFonts w:ascii="Arial" w:hAnsi="Arial" w:cs="Arial"/>
                <w:sz w:val="18"/>
                <w:szCs w:val="18"/>
                <w:lang w:val="en-US" w:eastAsia="zh-CN"/>
              </w:rPr>
            </w:pPr>
            <w:ins w:id="647"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0E35BB9" w14:textId="77777777" w:rsidR="00233A34" w:rsidRDefault="00233A34" w:rsidP="00EF6E1A">
            <w:pPr>
              <w:spacing w:after="0"/>
              <w:jc w:val="center"/>
              <w:rPr>
                <w:ins w:id="648" w:author="Ye LIU (Leo), Huawei" w:date="2025-11-25T11:08:00Z"/>
                <w:rFonts w:ascii="Arial" w:hAnsi="Arial" w:cs="Arial"/>
                <w:sz w:val="18"/>
                <w:szCs w:val="18"/>
                <w:lang w:val="en-US" w:eastAsia="zh-CN"/>
              </w:rPr>
            </w:pPr>
            <w:ins w:id="649" w:author="Ye LIU (Leo), Huawei" w:date="2025-11-25T11:08:00Z">
              <w:r>
                <w:rPr>
                  <w:rFonts w:ascii="Arial" w:hAnsi="Arial" w:cs="Arial"/>
                  <w:sz w:val="18"/>
                  <w:szCs w:val="18"/>
                  <w:lang w:val="en-US" w:eastAsia="zh-CN"/>
                </w:rPr>
                <w:t>|</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+ 4*</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r>
      <w:tr w:rsidR="00233A34" w14:paraId="0C323F90" w14:textId="77777777" w:rsidTr="00EF6E1A">
        <w:trPr>
          <w:trHeight w:val="285"/>
          <w:ins w:id="650"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42F019C5" w14:textId="77777777" w:rsidR="00233A34" w:rsidRDefault="00233A34" w:rsidP="00EF6E1A">
            <w:pPr>
              <w:spacing w:after="0"/>
              <w:rPr>
                <w:ins w:id="651" w:author="Ye LIU (Leo), Huawei" w:date="2025-11-25T11:08:00Z"/>
                <w:rFonts w:ascii="Arial" w:hAnsi="Arial" w:cs="Arial"/>
                <w:sz w:val="18"/>
                <w:szCs w:val="18"/>
                <w:lang w:val="en-US" w:eastAsia="zh-CN"/>
              </w:rPr>
            </w:pPr>
            <w:ins w:id="652"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0196EB7" w14:textId="77777777" w:rsidR="00233A34" w:rsidRDefault="00233A34" w:rsidP="00EF6E1A">
            <w:pPr>
              <w:spacing w:after="0"/>
              <w:jc w:val="center"/>
              <w:rPr>
                <w:ins w:id="653" w:author="Ye LIU (Leo), Huawei" w:date="2025-11-25T11:08:00Z"/>
                <w:sz w:val="18"/>
                <w:szCs w:val="18"/>
                <w:lang w:val="en-US" w:eastAsia="zh-CN"/>
              </w:rPr>
            </w:pPr>
            <w:ins w:id="654" w:author="Ye LIU (Leo), Huawei" w:date="2025-11-25T11:08: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3AB91548" w14:textId="77777777" w:rsidR="00233A34" w:rsidRDefault="00233A34" w:rsidP="00EF6E1A">
            <w:pPr>
              <w:spacing w:after="0"/>
              <w:jc w:val="center"/>
              <w:rPr>
                <w:ins w:id="655" w:author="Ye LIU (Leo), Huawei" w:date="2025-11-25T11:08:00Z"/>
                <w:sz w:val="18"/>
                <w:szCs w:val="18"/>
                <w:lang w:val="en-US" w:eastAsia="zh-CN"/>
              </w:rPr>
            </w:pPr>
            <w:ins w:id="656" w:author="Ye LIU (Leo), Huawei" w:date="2025-11-25T11:08:00Z">
              <w:r>
                <w:rPr>
                  <w:sz w:val="18"/>
                  <w:szCs w:val="18"/>
                  <w:lang w:val="en-US" w:eastAsia="zh-CN"/>
                </w:rPr>
                <w:t>4255</w:t>
              </w:r>
            </w:ins>
          </w:p>
        </w:tc>
        <w:tc>
          <w:tcPr>
            <w:tcW w:w="0" w:type="auto"/>
            <w:tcBorders>
              <w:top w:val="nil"/>
              <w:left w:val="nil"/>
              <w:bottom w:val="single" w:sz="8" w:space="0" w:color="auto"/>
              <w:right w:val="nil"/>
            </w:tcBorders>
            <w:vAlign w:val="center"/>
            <w:hideMark/>
          </w:tcPr>
          <w:p w14:paraId="69724AD6" w14:textId="77777777" w:rsidR="00233A34" w:rsidRDefault="00233A34" w:rsidP="00EF6E1A">
            <w:pPr>
              <w:spacing w:after="0"/>
              <w:jc w:val="center"/>
              <w:rPr>
                <w:ins w:id="657" w:author="Ye LIU (Leo), Huawei" w:date="2025-11-25T11:08:00Z"/>
                <w:sz w:val="18"/>
                <w:szCs w:val="18"/>
                <w:lang w:val="en-US" w:eastAsia="zh-CN"/>
              </w:rPr>
            </w:pPr>
            <w:ins w:id="658" w:author="Ye LIU (Leo), Huawei" w:date="2025-11-25T11:08: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60ADF238" w14:textId="77777777" w:rsidR="00233A34" w:rsidRDefault="00233A34" w:rsidP="00EF6E1A">
            <w:pPr>
              <w:spacing w:after="0"/>
              <w:jc w:val="center"/>
              <w:rPr>
                <w:ins w:id="659" w:author="Ye LIU (Leo), Huawei" w:date="2025-11-25T11:08:00Z"/>
                <w:sz w:val="18"/>
                <w:szCs w:val="18"/>
                <w:lang w:val="en-US" w:eastAsia="zh-CN"/>
              </w:rPr>
            </w:pPr>
            <w:ins w:id="660" w:author="Ye LIU (Leo), Huawei" w:date="2025-11-25T11:08:00Z">
              <w:r>
                <w:rPr>
                  <w:sz w:val="18"/>
                  <w:szCs w:val="18"/>
                  <w:lang w:val="en-US" w:eastAsia="zh-CN"/>
                </w:rPr>
                <w:t>4495</w:t>
              </w:r>
            </w:ins>
          </w:p>
        </w:tc>
      </w:tr>
      <w:tr w:rsidR="00233A34" w14:paraId="7660A53A" w14:textId="77777777" w:rsidTr="00EF6E1A">
        <w:trPr>
          <w:trHeight w:val="285"/>
          <w:ins w:id="661"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7EBD3C65" w14:textId="77777777" w:rsidR="00233A34" w:rsidRDefault="00233A34" w:rsidP="00EF6E1A">
            <w:pPr>
              <w:spacing w:after="0"/>
              <w:rPr>
                <w:ins w:id="662" w:author="Ye LIU (Leo), Huawei" w:date="2025-11-25T11:08:00Z"/>
                <w:rFonts w:ascii="Arial" w:hAnsi="Arial" w:cs="Arial"/>
                <w:sz w:val="18"/>
                <w:szCs w:val="18"/>
                <w:lang w:val="en-US" w:eastAsia="zh-CN"/>
              </w:rPr>
            </w:pPr>
            <w:ins w:id="663" w:author="Ye LIU (Leo), Huawei" w:date="2025-11-25T11:08:00Z">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CC2DAAA" w14:textId="77777777" w:rsidR="00233A34" w:rsidRDefault="00233A34" w:rsidP="00EF6E1A">
            <w:pPr>
              <w:spacing w:after="0"/>
              <w:jc w:val="center"/>
              <w:rPr>
                <w:ins w:id="664" w:author="Ye LIU (Leo), Huawei" w:date="2025-11-25T11:08:00Z"/>
                <w:rFonts w:ascii="Arial" w:hAnsi="Arial" w:cs="Arial"/>
                <w:sz w:val="18"/>
                <w:szCs w:val="18"/>
                <w:lang w:val="en-US" w:eastAsia="zh-CN"/>
              </w:rPr>
            </w:pPr>
            <w:ins w:id="665"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A4B7BDC" w14:textId="77777777" w:rsidR="00233A34" w:rsidRDefault="00233A34" w:rsidP="00EF6E1A">
            <w:pPr>
              <w:spacing w:after="0"/>
              <w:jc w:val="center"/>
              <w:rPr>
                <w:ins w:id="666" w:author="Ye LIU (Leo), Huawei" w:date="2025-11-25T11:08:00Z"/>
                <w:rFonts w:ascii="Arial" w:hAnsi="Arial" w:cs="Arial"/>
                <w:sz w:val="18"/>
                <w:szCs w:val="18"/>
                <w:lang w:val="en-US" w:eastAsia="zh-CN"/>
              </w:rPr>
            </w:pPr>
            <w:ins w:id="667"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CDB6111" w14:textId="77777777" w:rsidR="00233A34" w:rsidRDefault="00233A34" w:rsidP="00EF6E1A">
            <w:pPr>
              <w:spacing w:after="0"/>
              <w:jc w:val="center"/>
              <w:rPr>
                <w:ins w:id="668" w:author="Ye LIU (Leo), Huawei" w:date="2025-11-25T11:08:00Z"/>
                <w:rFonts w:ascii="Arial" w:hAnsi="Arial" w:cs="Arial"/>
                <w:sz w:val="18"/>
                <w:szCs w:val="18"/>
                <w:lang w:val="en-US" w:eastAsia="zh-CN"/>
              </w:rPr>
            </w:pPr>
            <w:ins w:id="669"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y_low</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x_low</w:t>
              </w:r>
              <w:proofErr w:type="spellEnd"/>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27A137" w14:textId="77777777" w:rsidR="00233A34" w:rsidRDefault="00233A34" w:rsidP="00EF6E1A">
            <w:pPr>
              <w:spacing w:after="0"/>
              <w:jc w:val="center"/>
              <w:rPr>
                <w:ins w:id="670" w:author="Ye LIU (Leo), Huawei" w:date="2025-11-25T11:08:00Z"/>
                <w:rFonts w:ascii="Arial" w:hAnsi="Arial" w:cs="Arial"/>
                <w:sz w:val="18"/>
                <w:szCs w:val="18"/>
                <w:lang w:val="en-US" w:eastAsia="zh-CN"/>
              </w:rPr>
            </w:pPr>
            <w:ins w:id="671" w:author="Ye LIU (Leo), Huawei" w:date="2025-11-25T11:08:00Z">
              <w:r>
                <w:rPr>
                  <w:rFonts w:ascii="Arial" w:hAnsi="Arial" w:cs="Arial"/>
                  <w:sz w:val="18"/>
                  <w:szCs w:val="18"/>
                  <w:lang w:val="en-US" w:eastAsia="zh-CN"/>
                </w:rPr>
                <w:t>|2*</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y_high</w:t>
              </w:r>
              <w:proofErr w:type="spellEnd"/>
              <w:r>
                <w:rPr>
                  <w:rFonts w:ascii="Arial" w:hAnsi="Arial" w:cs="Arial"/>
                  <w:sz w:val="18"/>
                  <w:szCs w:val="18"/>
                  <w:lang w:val="en-US" w:eastAsia="zh-CN"/>
                </w:rPr>
                <w:t xml:space="preserve"> + 3*</w:t>
              </w:r>
              <w:proofErr w:type="spellStart"/>
              <w:r>
                <w:rPr>
                  <w:rFonts w:ascii="Arial" w:hAnsi="Arial" w:cs="Arial"/>
                  <w:sz w:val="18"/>
                  <w:szCs w:val="18"/>
                  <w:lang w:val="en-US" w:eastAsia="zh-CN"/>
                </w:rPr>
                <w:t>f</w:t>
              </w:r>
              <w:r>
                <w:rPr>
                  <w:rFonts w:ascii="Arial" w:hAnsi="Arial" w:cs="Arial"/>
                  <w:sz w:val="18"/>
                  <w:szCs w:val="18"/>
                  <w:vertAlign w:val="subscript"/>
                  <w:lang w:val="en-US" w:eastAsia="zh-CN"/>
                </w:rPr>
                <w:t>x_high</w:t>
              </w:r>
              <w:proofErr w:type="spellEnd"/>
              <w:r>
                <w:rPr>
                  <w:rFonts w:ascii="Arial" w:hAnsi="Arial" w:cs="Arial"/>
                  <w:sz w:val="18"/>
                  <w:szCs w:val="18"/>
                  <w:lang w:val="en-US" w:eastAsia="zh-CN"/>
                </w:rPr>
                <w:t>|</w:t>
              </w:r>
            </w:ins>
          </w:p>
        </w:tc>
      </w:tr>
      <w:tr w:rsidR="00233A34" w14:paraId="31F3BA3A" w14:textId="77777777" w:rsidTr="00EF6E1A">
        <w:trPr>
          <w:trHeight w:val="285"/>
          <w:ins w:id="672" w:author="Ye LIU (Leo), Huawei" w:date="2025-11-25T11:08:00Z"/>
        </w:trPr>
        <w:tc>
          <w:tcPr>
            <w:tcW w:w="0" w:type="auto"/>
            <w:tcBorders>
              <w:top w:val="nil"/>
              <w:left w:val="single" w:sz="8" w:space="0" w:color="auto"/>
              <w:bottom w:val="single" w:sz="8" w:space="0" w:color="auto"/>
              <w:right w:val="single" w:sz="8" w:space="0" w:color="auto"/>
            </w:tcBorders>
            <w:vAlign w:val="center"/>
            <w:hideMark/>
          </w:tcPr>
          <w:p w14:paraId="74AF91A3" w14:textId="77777777" w:rsidR="00233A34" w:rsidRDefault="00233A34" w:rsidP="00EF6E1A">
            <w:pPr>
              <w:spacing w:after="0"/>
              <w:rPr>
                <w:ins w:id="673" w:author="Ye LIU (Leo), Huawei" w:date="2025-11-25T11:08:00Z"/>
                <w:rFonts w:ascii="Arial" w:hAnsi="Arial" w:cs="Arial"/>
                <w:sz w:val="18"/>
                <w:szCs w:val="18"/>
                <w:lang w:val="en-US" w:eastAsia="zh-CN"/>
              </w:rPr>
            </w:pPr>
            <w:ins w:id="674" w:author="Ye LIU (Leo), Huawei" w:date="2025-11-25T11:08: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E7305E4" w14:textId="77777777" w:rsidR="00233A34" w:rsidRDefault="00233A34" w:rsidP="00EF6E1A">
            <w:pPr>
              <w:spacing w:after="0"/>
              <w:jc w:val="center"/>
              <w:rPr>
                <w:ins w:id="675" w:author="Ye LIU (Leo), Huawei" w:date="2025-11-25T11:08:00Z"/>
                <w:sz w:val="18"/>
                <w:szCs w:val="18"/>
                <w:lang w:val="en-US" w:eastAsia="zh-CN"/>
              </w:rPr>
            </w:pPr>
            <w:ins w:id="676" w:author="Ye LIU (Leo), Huawei" w:date="2025-11-25T11:08: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6DB5B00D" w14:textId="77777777" w:rsidR="00233A34" w:rsidRDefault="00233A34" w:rsidP="00EF6E1A">
            <w:pPr>
              <w:spacing w:after="0"/>
              <w:jc w:val="center"/>
              <w:rPr>
                <w:ins w:id="677" w:author="Ye LIU (Leo), Huawei" w:date="2025-11-25T11:08:00Z"/>
                <w:sz w:val="18"/>
                <w:szCs w:val="18"/>
                <w:lang w:val="en-US" w:eastAsia="zh-CN"/>
              </w:rPr>
            </w:pPr>
            <w:ins w:id="678" w:author="Ye LIU (Leo), Huawei" w:date="2025-11-25T11:08:00Z">
              <w:r>
                <w:rPr>
                  <w:sz w:val="18"/>
                  <w:szCs w:val="18"/>
                  <w:lang w:val="en-US" w:eastAsia="zh-CN"/>
                </w:rPr>
                <w:t>4335</w:t>
              </w:r>
            </w:ins>
          </w:p>
        </w:tc>
        <w:tc>
          <w:tcPr>
            <w:tcW w:w="0" w:type="auto"/>
            <w:tcBorders>
              <w:top w:val="nil"/>
              <w:left w:val="nil"/>
              <w:bottom w:val="single" w:sz="8" w:space="0" w:color="auto"/>
              <w:right w:val="nil"/>
            </w:tcBorders>
            <w:vAlign w:val="center"/>
            <w:hideMark/>
          </w:tcPr>
          <w:p w14:paraId="6E2FD3B6" w14:textId="77777777" w:rsidR="00233A34" w:rsidRDefault="00233A34" w:rsidP="00EF6E1A">
            <w:pPr>
              <w:spacing w:after="0"/>
              <w:jc w:val="center"/>
              <w:rPr>
                <w:ins w:id="679" w:author="Ye LIU (Leo), Huawei" w:date="2025-11-25T11:08:00Z"/>
                <w:sz w:val="18"/>
                <w:szCs w:val="18"/>
                <w:lang w:val="en-US" w:eastAsia="zh-CN"/>
              </w:rPr>
            </w:pPr>
            <w:ins w:id="680" w:author="Ye LIU (Leo), Huawei" w:date="2025-11-25T11:08: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3BD9EA06" w14:textId="77777777" w:rsidR="00233A34" w:rsidRDefault="00233A34" w:rsidP="00EF6E1A">
            <w:pPr>
              <w:spacing w:after="0"/>
              <w:jc w:val="center"/>
              <w:rPr>
                <w:ins w:id="681" w:author="Ye LIU (Leo), Huawei" w:date="2025-11-25T11:08:00Z"/>
                <w:sz w:val="18"/>
                <w:szCs w:val="18"/>
                <w:lang w:val="en-US" w:eastAsia="zh-CN"/>
              </w:rPr>
            </w:pPr>
            <w:ins w:id="682" w:author="Ye LIU (Leo), Huawei" w:date="2025-11-25T11:08:00Z">
              <w:r>
                <w:rPr>
                  <w:sz w:val="18"/>
                  <w:szCs w:val="18"/>
                  <w:lang w:val="en-US" w:eastAsia="zh-CN"/>
                </w:rPr>
                <w:t>4415</w:t>
              </w:r>
            </w:ins>
          </w:p>
        </w:tc>
      </w:tr>
      <w:tr w:rsidR="00233A34" w14:paraId="12958F2C" w14:textId="77777777" w:rsidTr="00233A34">
        <w:trPr>
          <w:trHeight w:val="647"/>
          <w:ins w:id="683" w:author="Ye LIU (Leo), Huawei" w:date="2025-11-25T11:08: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6E3C18F0" w14:textId="77777777" w:rsidR="00233A34" w:rsidRDefault="00233A34" w:rsidP="00233A34">
            <w:pPr>
              <w:snapToGrid w:val="0"/>
              <w:spacing w:after="0"/>
              <w:rPr>
                <w:ins w:id="684" w:author="Ye LIU (Leo), Huawei" w:date="2025-11-25T11:08:00Z"/>
                <w:rFonts w:ascii="Arial" w:hAnsi="Arial" w:cs="Arial"/>
                <w:sz w:val="18"/>
                <w:szCs w:val="18"/>
                <w:lang w:val="en-US" w:eastAsia="zh-CN"/>
              </w:rPr>
            </w:pPr>
            <w:proofErr w:type="gramStart"/>
            <w:ins w:id="685" w:author="Ye LIU (Leo), Huawei" w:date="2025-11-25T11:08:00Z">
              <w:r>
                <w:rPr>
                  <w:rFonts w:ascii="Arial" w:hAnsi="Arial" w:cs="Arial"/>
                  <w:sz w:val="18"/>
                  <w:szCs w:val="18"/>
                  <w:lang w:val="en-US" w:eastAsia="zh-CN"/>
                </w:rPr>
                <w:t>NOTE :</w:t>
              </w:r>
              <w:proofErr w:type="gramEnd"/>
              <w:r>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420"/>
    <w:bookmarkEnd w:id="425"/>
    <w:p w14:paraId="0EA258B0" w14:textId="76DE0831" w:rsidR="00233A34" w:rsidRDefault="00233A34" w:rsidP="00233A34">
      <w:pPr>
        <w:spacing w:beforeLines="50" w:before="120"/>
        <w:rPr>
          <w:ins w:id="686" w:author="Ye LIU (Leo), Huawei" w:date="2025-11-25T11:08:00Z"/>
          <w:lang w:eastAsia="ko-KR"/>
        </w:rPr>
      </w:pPr>
      <w:ins w:id="687" w:author="Ye LIU (Leo), Huawei" w:date="2025-11-25T11:08:00Z">
        <w:r>
          <w:rPr>
            <w:lang w:eastAsia="ko-KR"/>
          </w:rPr>
          <w:t>Based on Table 5.</w:t>
        </w:r>
      </w:ins>
      <w:ins w:id="688" w:author="Ye LIU (Leo), Huawei" w:date="2025-11-25T11:09:00Z">
        <w:r>
          <w:rPr>
            <w:lang w:eastAsia="ko-KR"/>
          </w:rPr>
          <w:t>2</w:t>
        </w:r>
      </w:ins>
      <w:ins w:id="689" w:author="Ye LIU (Leo), Huawei" w:date="2025-11-25T11:08:00Z">
        <w:r>
          <w:rPr>
            <w:lang w:eastAsia="ko-KR"/>
          </w:rPr>
          <w:t xml:space="preserve">.2.2-1, there is no IMD issue for CA_n5-n8 with the following frequency range restriction. </w:t>
        </w:r>
      </w:ins>
    </w:p>
    <w:p w14:paraId="05311947" w14:textId="77777777" w:rsidR="00233A34" w:rsidRDefault="00233A34" w:rsidP="00233A34">
      <w:pPr>
        <w:rPr>
          <w:ins w:id="690" w:author="Ye LIU (Leo), Huawei" w:date="2025-11-25T11:08:00Z"/>
          <w:lang w:eastAsia="ko-KR"/>
        </w:rPr>
      </w:pPr>
      <w:ins w:id="691" w:author="Ye LIU (Leo), Huawei" w:date="2025-11-25T11:08:00Z">
        <w:r>
          <w:rPr>
            <w:lang w:eastAsia="ko-KR"/>
          </w:rPr>
          <w:t>n5</w:t>
        </w:r>
        <w:r>
          <w:rPr>
            <w:lang w:eastAsia="ko-KR"/>
          </w:rPr>
          <w:tab/>
          <w:t>UL: 824 MHz – 835 MHz</w:t>
        </w:r>
        <w:r>
          <w:rPr>
            <w:lang w:eastAsia="ko-KR"/>
          </w:rPr>
          <w:tab/>
          <w:t xml:space="preserve">DL: 869 MHz – 880 MHz; </w:t>
        </w:r>
      </w:ins>
    </w:p>
    <w:p w14:paraId="47A37B41" w14:textId="77777777" w:rsidR="00233A34" w:rsidRDefault="00233A34" w:rsidP="00233A34">
      <w:pPr>
        <w:rPr>
          <w:ins w:id="692" w:author="Ye LIU (Leo), Huawei" w:date="2025-11-25T11:08:00Z"/>
          <w:lang w:eastAsia="ko-KR"/>
        </w:rPr>
      </w:pPr>
      <w:ins w:id="693" w:author="Ye LIU (Leo), Huawei" w:date="2025-11-25T11:08:00Z">
        <w:r>
          <w:rPr>
            <w:lang w:eastAsia="ko-KR"/>
          </w:rPr>
          <w:t>n8</w:t>
        </w:r>
        <w:r>
          <w:rPr>
            <w:lang w:eastAsia="ko-KR"/>
          </w:rPr>
          <w:tab/>
          <w:t>UL: 904 MHz – 915 MHz</w:t>
        </w:r>
        <w:r>
          <w:rPr>
            <w:lang w:eastAsia="ko-KR"/>
          </w:rPr>
          <w:tab/>
          <w:t xml:space="preserve">DL: 949 MHz – 960 </w:t>
        </w:r>
        <w:proofErr w:type="spellStart"/>
        <w:r>
          <w:rPr>
            <w:lang w:eastAsia="ko-KR"/>
          </w:rPr>
          <w:t>MHz.</w:t>
        </w:r>
        <w:proofErr w:type="spellEnd"/>
      </w:ins>
    </w:p>
    <w:p w14:paraId="65BC4ADF" w14:textId="77777777" w:rsidR="00233A34" w:rsidRDefault="00233A34" w:rsidP="00233A34">
      <w:pPr>
        <w:rPr>
          <w:ins w:id="694" w:author="Ye LIU (Leo), Huawei" w:date="2025-11-25T11:08:00Z"/>
          <w:lang w:eastAsia="ko-KR"/>
        </w:rPr>
      </w:pPr>
      <w:ins w:id="695" w:author="Ye LIU (Leo), Huawei" w:date="2025-11-25T11:08:00Z">
        <w:r>
          <w:rPr>
            <w:lang w:eastAsia="ko-KR"/>
          </w:rPr>
          <w:t>However, IMD3 may fall into the DL band n8 if both band n5 and n8 transmit the signal without frequency restriction.</w:t>
        </w:r>
      </w:ins>
    </w:p>
    <w:p w14:paraId="03913A30" w14:textId="77777777" w:rsidR="00233A34" w:rsidRDefault="00233A34" w:rsidP="00233A34">
      <w:pPr>
        <w:rPr>
          <w:ins w:id="696" w:author="Ye LIU (Leo), Huawei" w:date="2025-11-25T11:08:00Z"/>
          <w:lang w:val="en-US" w:eastAsia="zh-CN"/>
        </w:rPr>
      </w:pPr>
      <w:ins w:id="697" w:author="Ye LIU (Leo), Huawei" w:date="2025-11-25T11:08:00Z">
        <w:r>
          <w:rPr>
            <w:lang w:val="en-US" w:eastAsia="zh-CN"/>
          </w:rPr>
          <w:t xml:space="preserve">For CA_n5-n8, although PHS frequency range 1884.5-1915.7MHz is as protected band of band n5, due to this combination will not be deployed in the PHS region, there is no need to add PHS frequency range as protected band for CA_n5-n8. </w:t>
        </w:r>
        <w:proofErr w:type="gramStart"/>
        <w:r>
          <w:rPr>
            <w:lang w:val="en-US" w:eastAsia="zh-CN"/>
          </w:rPr>
          <w:t>Thus</w:t>
        </w:r>
        <w:proofErr w:type="gramEnd"/>
        <w:r>
          <w:rPr>
            <w:lang w:val="en-US" w:eastAsia="zh-CN"/>
          </w:rPr>
          <w:t xml:space="preserve"> no protected bands are needed.</w:t>
        </w:r>
      </w:ins>
    </w:p>
    <w:p w14:paraId="7571E980" w14:textId="77777777" w:rsidR="00233A34" w:rsidRDefault="00233A34" w:rsidP="00233A34">
      <w:pPr>
        <w:rPr>
          <w:ins w:id="698" w:author="Ye LIU (Leo), Huawei" w:date="2025-11-25T11:08:00Z"/>
          <w:lang w:eastAsia="en-US"/>
        </w:rPr>
      </w:pPr>
    </w:p>
    <w:p w14:paraId="2E17B7D5" w14:textId="7BB37B53" w:rsidR="00233A34" w:rsidRDefault="00233A34" w:rsidP="00233A34">
      <w:pPr>
        <w:pStyle w:val="4"/>
        <w:rPr>
          <w:ins w:id="699" w:author="Ye LIU (Leo), Huawei" w:date="2025-11-25T11:08:00Z"/>
          <w:rFonts w:cs="Arial"/>
          <w:lang w:eastAsia="zh-CN"/>
        </w:rPr>
      </w:pPr>
      <w:bookmarkStart w:id="700" w:name="_Toc7991"/>
      <w:bookmarkStart w:id="701" w:name="_Toc109047248"/>
      <w:ins w:id="702" w:author="Ye LIU (Leo), Huawei" w:date="2025-11-25T11:08:00Z">
        <w:r>
          <w:t>5.</w:t>
        </w:r>
      </w:ins>
      <w:ins w:id="703" w:author="Ye LIU (Leo), Huawei" w:date="2025-11-25T11:09:00Z">
        <w:r>
          <w:t>2</w:t>
        </w:r>
      </w:ins>
      <w:ins w:id="704" w:author="Ye LIU (Leo), Huawei" w:date="2025-11-25T11:08:00Z">
        <w:r>
          <w:t>.2.3</w:t>
        </w:r>
        <w:r>
          <w:tab/>
        </w:r>
        <w:r>
          <w:rPr>
            <w:rFonts w:cs="Arial"/>
            <w:szCs w:val="22"/>
            <w:lang w:val="en-US" w:eastAsia="zh-CN"/>
          </w:rPr>
          <w:t>REFSENS requirements</w:t>
        </w:r>
        <w:bookmarkEnd w:id="700"/>
        <w:bookmarkEnd w:id="701"/>
      </w:ins>
    </w:p>
    <w:p w14:paraId="5EF4223F" w14:textId="77777777" w:rsidR="00233A34" w:rsidRDefault="00233A34" w:rsidP="00233A34">
      <w:pPr>
        <w:rPr>
          <w:ins w:id="705" w:author="Ye LIU (Leo), Huawei" w:date="2025-11-25T11:08:00Z"/>
          <w:lang w:eastAsia="ko-KR"/>
        </w:rPr>
      </w:pPr>
      <w:ins w:id="706" w:author="Ye LIU (Leo), Huawei" w:date="2025-11-25T11:08: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56D2A9BF" w14:textId="0377758F" w:rsidR="00233A34" w:rsidRDefault="00233A34" w:rsidP="00233A34">
      <w:pPr>
        <w:keepNext/>
        <w:keepLines/>
        <w:spacing w:before="120" w:after="120"/>
        <w:jc w:val="center"/>
        <w:rPr>
          <w:ins w:id="707" w:author="Ye LIU (Leo), Huawei" w:date="2025-11-25T11:08:00Z"/>
          <w:lang w:eastAsia="ko-KR"/>
        </w:rPr>
      </w:pPr>
      <w:ins w:id="708" w:author="Ye LIU (Leo), Huawei" w:date="2025-11-25T11:08:00Z">
        <w:r>
          <w:rPr>
            <w:rFonts w:ascii="Arial" w:hAnsi="Arial" w:cs="Arial"/>
            <w:b/>
            <w:lang w:val="en-US"/>
          </w:rPr>
          <w:t xml:space="preserve">Table </w:t>
        </w:r>
        <w:r>
          <w:rPr>
            <w:rFonts w:ascii="Arial" w:hAnsi="Arial" w:cs="Arial"/>
            <w:b/>
            <w:lang w:val="en-US" w:eastAsia="zh-CN"/>
          </w:rPr>
          <w:t>5.</w:t>
        </w:r>
      </w:ins>
      <w:ins w:id="709" w:author="Ye LIU (Leo), Huawei" w:date="2025-11-25T11:09:00Z">
        <w:r>
          <w:rPr>
            <w:rFonts w:ascii="Arial" w:hAnsi="Arial" w:cs="Arial"/>
            <w:b/>
            <w:lang w:val="en-US" w:eastAsia="zh-CN"/>
          </w:rPr>
          <w:t>2</w:t>
        </w:r>
      </w:ins>
      <w:ins w:id="710" w:author="Ye LIU (Leo), Huawei" w:date="2025-11-25T11:08:00Z">
        <w:r>
          <w:rPr>
            <w:rFonts w:ascii="Arial" w:hAnsi="Arial" w:cs="Arial"/>
            <w:b/>
            <w:lang w:val="en-US" w:eastAsia="zh-CN"/>
          </w:rPr>
          <w:t>.2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233A34" w14:paraId="7342C0D1" w14:textId="77777777" w:rsidTr="00233A34">
        <w:trPr>
          <w:trHeight w:val="20"/>
          <w:jc w:val="center"/>
          <w:ins w:id="711" w:author="Ye LIU (Leo), Huawei" w:date="2025-11-25T11:08:00Z"/>
        </w:trPr>
        <w:tc>
          <w:tcPr>
            <w:tcW w:w="8802" w:type="dxa"/>
            <w:gridSpan w:val="8"/>
            <w:tcBorders>
              <w:top w:val="single" w:sz="4" w:space="0" w:color="auto"/>
              <w:left w:val="single" w:sz="4" w:space="0" w:color="auto"/>
              <w:bottom w:val="single" w:sz="4" w:space="0" w:color="auto"/>
              <w:right w:val="single" w:sz="4" w:space="0" w:color="auto"/>
            </w:tcBorders>
            <w:hideMark/>
          </w:tcPr>
          <w:p w14:paraId="6AC6DC93" w14:textId="77777777" w:rsidR="00233A34" w:rsidRDefault="00233A34" w:rsidP="00EF6E1A">
            <w:pPr>
              <w:pStyle w:val="TAH"/>
              <w:rPr>
                <w:ins w:id="712" w:author="Ye LIU (Leo), Huawei" w:date="2025-11-25T11:08:00Z"/>
                <w:rFonts w:eastAsiaTheme="minorEastAsia"/>
                <w:lang w:val="en-US" w:eastAsia="en-US"/>
              </w:rPr>
            </w:pPr>
            <w:ins w:id="713" w:author="Ye LIU (Leo), Huawei" w:date="2025-11-25T11:08: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8" w:type="dxa"/>
            <w:tcBorders>
              <w:top w:val="single" w:sz="4" w:space="0" w:color="auto"/>
              <w:left w:val="single" w:sz="4" w:space="0" w:color="auto"/>
              <w:bottom w:val="nil"/>
              <w:right w:val="single" w:sz="4" w:space="0" w:color="auto"/>
            </w:tcBorders>
            <w:hideMark/>
          </w:tcPr>
          <w:p w14:paraId="6A08EB96" w14:textId="77777777" w:rsidR="00233A34" w:rsidRDefault="00233A34" w:rsidP="00EF6E1A">
            <w:pPr>
              <w:pStyle w:val="TAH"/>
              <w:rPr>
                <w:ins w:id="714" w:author="Ye LIU (Leo), Huawei" w:date="2025-11-25T11:08:00Z"/>
                <w:rFonts w:eastAsiaTheme="minorEastAsia"/>
              </w:rPr>
            </w:pPr>
            <w:ins w:id="715" w:author="Ye LIU (Leo), Huawei" w:date="2025-11-25T11:08:00Z">
              <w:r>
                <w:rPr>
                  <w:rFonts w:eastAsiaTheme="minorEastAsia"/>
                </w:rPr>
                <w:t>Source of IMD</w:t>
              </w:r>
            </w:ins>
          </w:p>
        </w:tc>
      </w:tr>
      <w:tr w:rsidR="00233A34" w14:paraId="74D14F9B" w14:textId="77777777" w:rsidTr="00233A34">
        <w:trPr>
          <w:trHeight w:val="648"/>
          <w:jc w:val="center"/>
          <w:ins w:id="716" w:author="Ye LIU (Leo), Huawei" w:date="2025-11-25T11:08:00Z"/>
        </w:trPr>
        <w:tc>
          <w:tcPr>
            <w:tcW w:w="2007" w:type="dxa"/>
            <w:tcBorders>
              <w:top w:val="single" w:sz="4" w:space="0" w:color="auto"/>
              <w:left w:val="single" w:sz="4" w:space="0" w:color="auto"/>
              <w:bottom w:val="single" w:sz="4" w:space="0" w:color="auto"/>
              <w:right w:val="single" w:sz="4" w:space="0" w:color="auto"/>
            </w:tcBorders>
            <w:hideMark/>
          </w:tcPr>
          <w:p w14:paraId="62EBFE45" w14:textId="77777777" w:rsidR="00233A34" w:rsidRDefault="00233A34" w:rsidP="00EF6E1A">
            <w:pPr>
              <w:pStyle w:val="TAH"/>
              <w:rPr>
                <w:ins w:id="717" w:author="Ye LIU (Leo), Huawei" w:date="2025-11-25T11:08:00Z"/>
                <w:rFonts w:eastAsiaTheme="minorEastAsia"/>
                <w:lang w:val="zh-CN"/>
              </w:rPr>
            </w:pPr>
            <w:ins w:id="718" w:author="Ye LIU (Leo), Huawei" w:date="2025-11-25T11:08: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12869016" w14:textId="77777777" w:rsidR="00233A34" w:rsidRDefault="00233A34" w:rsidP="00EF6E1A">
            <w:pPr>
              <w:pStyle w:val="TAH"/>
              <w:rPr>
                <w:ins w:id="719" w:author="Ye LIU (Leo), Huawei" w:date="2025-11-25T11:08:00Z"/>
                <w:rFonts w:eastAsiaTheme="minorEastAsia"/>
              </w:rPr>
            </w:pPr>
            <w:ins w:id="720" w:author="Ye LIU (Leo), Huawei" w:date="2025-11-25T11:08: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4F524880" w14:textId="77777777" w:rsidR="00233A34" w:rsidRDefault="00233A34" w:rsidP="00EF6E1A">
            <w:pPr>
              <w:pStyle w:val="TAH"/>
              <w:rPr>
                <w:ins w:id="721" w:author="Ye LIU (Leo), Huawei" w:date="2025-11-25T11:08:00Z"/>
                <w:rFonts w:eastAsiaTheme="minorEastAsia"/>
              </w:rPr>
            </w:pPr>
            <w:ins w:id="722" w:author="Ye LIU (Leo), Huawei" w:date="2025-11-25T11:08: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3" w:type="dxa"/>
            <w:tcBorders>
              <w:top w:val="single" w:sz="4" w:space="0" w:color="auto"/>
              <w:left w:val="single" w:sz="4" w:space="0" w:color="auto"/>
              <w:bottom w:val="single" w:sz="4" w:space="0" w:color="auto"/>
              <w:right w:val="single" w:sz="4" w:space="0" w:color="auto"/>
            </w:tcBorders>
            <w:hideMark/>
          </w:tcPr>
          <w:p w14:paraId="22B42C4C" w14:textId="77777777" w:rsidR="00233A34" w:rsidRDefault="00233A34" w:rsidP="00EF6E1A">
            <w:pPr>
              <w:pStyle w:val="TAH"/>
              <w:rPr>
                <w:ins w:id="723" w:author="Ye LIU (Leo), Huawei" w:date="2025-11-25T11:08:00Z"/>
                <w:rFonts w:eastAsiaTheme="minorEastAsia"/>
              </w:rPr>
            </w:pPr>
            <w:ins w:id="724" w:author="Ye LIU (Leo), Huawei" w:date="2025-11-25T11:08:00Z">
              <w:r>
                <w:rPr>
                  <w:rFonts w:eastAsiaTheme="minorEastAsia"/>
                </w:rPr>
                <w:t xml:space="preserve">UL/DL BW </w:t>
              </w:r>
              <w:r>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hideMark/>
          </w:tcPr>
          <w:p w14:paraId="75141242" w14:textId="77777777" w:rsidR="00233A34" w:rsidRDefault="00233A34" w:rsidP="00EF6E1A">
            <w:pPr>
              <w:pStyle w:val="TAH"/>
              <w:rPr>
                <w:ins w:id="725" w:author="Ye LIU (Leo), Huawei" w:date="2025-11-25T11:08:00Z"/>
                <w:rFonts w:eastAsiaTheme="minorEastAsia"/>
              </w:rPr>
            </w:pPr>
            <w:ins w:id="726" w:author="Ye LIU (Leo), Huawei" w:date="2025-11-25T11:08: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1E0D6617" w14:textId="77777777" w:rsidR="00233A34" w:rsidRDefault="00233A34" w:rsidP="00EF6E1A">
            <w:pPr>
              <w:pStyle w:val="TAH"/>
              <w:rPr>
                <w:ins w:id="727" w:author="Ye LIU (Leo), Huawei" w:date="2025-11-25T11:08:00Z"/>
                <w:rFonts w:eastAsiaTheme="minorEastAsia"/>
              </w:rPr>
            </w:pPr>
            <w:ins w:id="728" w:author="Ye LIU (Leo), Huawei" w:date="2025-11-25T11:08: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03123A6E" w14:textId="77777777" w:rsidR="00233A34" w:rsidRDefault="00233A34" w:rsidP="00EF6E1A">
            <w:pPr>
              <w:pStyle w:val="TAH"/>
              <w:rPr>
                <w:ins w:id="729" w:author="Ye LIU (Leo), Huawei" w:date="2025-11-25T11:08:00Z"/>
                <w:rFonts w:eastAsiaTheme="minorEastAsia"/>
              </w:rPr>
            </w:pPr>
            <w:ins w:id="730" w:author="Ye LIU (Leo), Huawei" w:date="2025-11-25T11:08: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6D5838AB" w14:textId="77777777" w:rsidR="00233A34" w:rsidRDefault="00233A34" w:rsidP="00EF6E1A">
            <w:pPr>
              <w:pStyle w:val="TAH"/>
              <w:rPr>
                <w:ins w:id="731" w:author="Ye LIU (Leo), Huawei" w:date="2025-11-25T11:08:00Z"/>
                <w:rFonts w:eastAsiaTheme="minorEastAsia"/>
              </w:rPr>
            </w:pPr>
            <w:ins w:id="732" w:author="Ye LIU (Leo), Huawei" w:date="2025-11-25T11:08:00Z">
              <w:r>
                <w:rPr>
                  <w:rFonts w:eastAsiaTheme="minorEastAsia"/>
                </w:rPr>
                <w:t>Duplex mode</w:t>
              </w:r>
            </w:ins>
          </w:p>
        </w:tc>
        <w:tc>
          <w:tcPr>
            <w:tcW w:w="1058" w:type="dxa"/>
            <w:tcBorders>
              <w:top w:val="nil"/>
              <w:left w:val="single" w:sz="4" w:space="0" w:color="auto"/>
              <w:bottom w:val="single" w:sz="4" w:space="0" w:color="auto"/>
              <w:right w:val="single" w:sz="4" w:space="0" w:color="auto"/>
            </w:tcBorders>
          </w:tcPr>
          <w:p w14:paraId="6C82E67E" w14:textId="77777777" w:rsidR="00233A34" w:rsidRDefault="00233A34" w:rsidP="00EF6E1A">
            <w:pPr>
              <w:pStyle w:val="TAH"/>
              <w:rPr>
                <w:ins w:id="733" w:author="Ye LIU (Leo), Huawei" w:date="2025-11-25T11:08:00Z"/>
                <w:rFonts w:eastAsiaTheme="minorEastAsia"/>
              </w:rPr>
            </w:pPr>
          </w:p>
        </w:tc>
      </w:tr>
      <w:tr w:rsidR="00233A34" w14:paraId="5BD705FF" w14:textId="77777777" w:rsidTr="00233A34">
        <w:trPr>
          <w:trHeight w:val="187"/>
          <w:jc w:val="center"/>
          <w:ins w:id="734" w:author="Ye LIU (Leo), Huawei" w:date="2025-11-25T11:08:00Z"/>
        </w:trPr>
        <w:tc>
          <w:tcPr>
            <w:tcW w:w="2007" w:type="dxa"/>
            <w:tcBorders>
              <w:top w:val="single" w:sz="4" w:space="0" w:color="auto"/>
              <w:left w:val="single" w:sz="4" w:space="0" w:color="auto"/>
              <w:bottom w:val="nil"/>
              <w:right w:val="single" w:sz="4" w:space="0" w:color="auto"/>
            </w:tcBorders>
            <w:hideMark/>
          </w:tcPr>
          <w:p w14:paraId="1CE7D370" w14:textId="77777777" w:rsidR="00233A34" w:rsidRDefault="00233A34" w:rsidP="00EF6E1A">
            <w:pPr>
              <w:pStyle w:val="TAC"/>
              <w:rPr>
                <w:ins w:id="735" w:author="Ye LIU (Leo), Huawei" w:date="2025-11-25T11:08:00Z"/>
                <w:rFonts w:eastAsiaTheme="minorEastAsia"/>
                <w:vertAlign w:val="superscript"/>
                <w:lang w:val="en-US" w:eastAsia="zh-CN"/>
              </w:rPr>
            </w:pPr>
            <w:ins w:id="736" w:author="Ye LIU (Leo), Huawei" w:date="2025-11-25T11:08:00Z">
              <w:r>
                <w:rPr>
                  <w:rFonts w:eastAsiaTheme="minorEastAsia"/>
                  <w:lang w:val="en-US" w:eastAsia="zh-CN"/>
                </w:rPr>
                <w:t>CA_n5-n8</w:t>
              </w:r>
            </w:ins>
          </w:p>
        </w:tc>
        <w:tc>
          <w:tcPr>
            <w:tcW w:w="922" w:type="dxa"/>
            <w:tcBorders>
              <w:top w:val="single" w:sz="4" w:space="0" w:color="auto"/>
              <w:left w:val="single" w:sz="4" w:space="0" w:color="auto"/>
              <w:bottom w:val="single" w:sz="4" w:space="0" w:color="auto"/>
              <w:right w:val="single" w:sz="4" w:space="0" w:color="auto"/>
            </w:tcBorders>
            <w:hideMark/>
          </w:tcPr>
          <w:p w14:paraId="04A73959" w14:textId="77777777" w:rsidR="00233A34" w:rsidRDefault="00233A34" w:rsidP="00EF6E1A">
            <w:pPr>
              <w:pStyle w:val="TAC"/>
              <w:rPr>
                <w:ins w:id="737" w:author="Ye LIU (Leo), Huawei" w:date="2025-11-25T11:08:00Z"/>
                <w:rFonts w:eastAsiaTheme="minorEastAsia"/>
                <w:lang w:val="en-US" w:eastAsia="zh-CN"/>
              </w:rPr>
            </w:pPr>
            <w:ins w:id="738" w:author="Ye LIU (Leo), Huawei" w:date="2025-11-25T11:08: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1E4FADA7" w14:textId="77777777" w:rsidR="00233A34" w:rsidRDefault="00233A34" w:rsidP="00EF6E1A">
            <w:pPr>
              <w:pStyle w:val="TAC"/>
              <w:rPr>
                <w:ins w:id="739" w:author="Ye LIU (Leo), Huawei" w:date="2025-11-25T11:08:00Z"/>
                <w:rFonts w:eastAsiaTheme="minorEastAsia"/>
                <w:lang w:val="en-US" w:eastAsia="zh-CN"/>
              </w:rPr>
            </w:pPr>
            <w:ins w:id="740" w:author="Ye LIU (Leo), Huawei" w:date="2025-11-25T11:08:00Z">
              <w:r>
                <w:rPr>
                  <w:rFonts w:eastAsiaTheme="minorEastAsia"/>
                  <w:lang w:val="en-US" w:eastAsia="zh-CN"/>
                </w:rPr>
                <w:t>837.5</w:t>
              </w:r>
            </w:ins>
          </w:p>
        </w:tc>
        <w:tc>
          <w:tcPr>
            <w:tcW w:w="1013" w:type="dxa"/>
            <w:tcBorders>
              <w:top w:val="single" w:sz="4" w:space="0" w:color="auto"/>
              <w:left w:val="single" w:sz="4" w:space="0" w:color="auto"/>
              <w:bottom w:val="single" w:sz="4" w:space="0" w:color="auto"/>
              <w:right w:val="single" w:sz="4" w:space="0" w:color="auto"/>
            </w:tcBorders>
            <w:hideMark/>
          </w:tcPr>
          <w:p w14:paraId="71C59A7C" w14:textId="77777777" w:rsidR="00233A34" w:rsidRDefault="00233A34" w:rsidP="00EF6E1A">
            <w:pPr>
              <w:pStyle w:val="TAC"/>
              <w:rPr>
                <w:ins w:id="741" w:author="Ye LIU (Leo), Huawei" w:date="2025-11-25T11:08:00Z"/>
                <w:rFonts w:eastAsiaTheme="minorEastAsia"/>
                <w:lang w:val="en-US" w:eastAsia="zh-CN"/>
              </w:rPr>
            </w:pPr>
            <w:ins w:id="742" w:author="Ye LIU (Leo), Huawei" w:date="2025-11-25T11:08:00Z">
              <w:r>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hideMark/>
          </w:tcPr>
          <w:p w14:paraId="44C47770" w14:textId="77777777" w:rsidR="00233A34" w:rsidRDefault="00233A34" w:rsidP="00EF6E1A">
            <w:pPr>
              <w:pStyle w:val="TAC"/>
              <w:rPr>
                <w:ins w:id="743" w:author="Ye LIU (Leo), Huawei" w:date="2025-11-25T11:08:00Z"/>
                <w:rFonts w:eastAsiaTheme="minorEastAsia"/>
                <w:lang w:val="en-US" w:eastAsia="zh-CN"/>
              </w:rPr>
            </w:pPr>
            <w:ins w:id="744" w:author="Ye LIU (Leo), Huawei" w:date="2025-11-25T11:08: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4026EF36" w14:textId="77777777" w:rsidR="00233A34" w:rsidRDefault="00233A34" w:rsidP="00EF6E1A">
            <w:pPr>
              <w:pStyle w:val="TAC"/>
              <w:rPr>
                <w:ins w:id="745" w:author="Ye LIU (Leo), Huawei" w:date="2025-11-25T11:08:00Z"/>
                <w:rFonts w:eastAsiaTheme="minorEastAsia"/>
                <w:lang w:val="en-US" w:eastAsia="zh-CN"/>
              </w:rPr>
            </w:pPr>
            <w:ins w:id="746" w:author="Ye LIU (Leo), Huawei" w:date="2025-11-25T11:08: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30B3B732" w14:textId="77777777" w:rsidR="00233A34" w:rsidRDefault="00233A34" w:rsidP="00EF6E1A">
            <w:pPr>
              <w:pStyle w:val="TAC"/>
              <w:rPr>
                <w:ins w:id="747" w:author="Ye LIU (Leo), Huawei" w:date="2025-11-25T11:08:00Z"/>
                <w:rFonts w:eastAsiaTheme="minorEastAsia"/>
                <w:lang w:val="en-US" w:eastAsia="zh-CN"/>
              </w:rPr>
            </w:pPr>
            <w:ins w:id="748" w:author="Ye LIU (Leo), Huawei" w:date="2025-11-25T11:08: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7987C510" w14:textId="77777777" w:rsidR="00233A34" w:rsidRDefault="00233A34" w:rsidP="00EF6E1A">
            <w:pPr>
              <w:pStyle w:val="TAC"/>
              <w:rPr>
                <w:ins w:id="749" w:author="Ye LIU (Leo), Huawei" w:date="2025-11-25T11:08:00Z"/>
                <w:rFonts w:eastAsiaTheme="minorEastAsia"/>
                <w:lang w:val="en-US" w:eastAsia="zh-CN"/>
              </w:rPr>
            </w:pPr>
            <w:ins w:id="750" w:author="Ye LIU (Leo), Huawei" w:date="2025-11-25T11:08:00Z">
              <w:r>
                <w:rPr>
                  <w:rFonts w:eastAsiaTheme="minorEastAsia"/>
                  <w:lang w:val="en-US" w:eastAsia="zh-CN"/>
                </w:rPr>
                <w:t>FDD</w:t>
              </w:r>
            </w:ins>
          </w:p>
        </w:tc>
        <w:tc>
          <w:tcPr>
            <w:tcW w:w="1058" w:type="dxa"/>
            <w:tcBorders>
              <w:top w:val="single" w:sz="4" w:space="0" w:color="auto"/>
              <w:left w:val="single" w:sz="4" w:space="0" w:color="auto"/>
              <w:bottom w:val="single" w:sz="4" w:space="0" w:color="auto"/>
              <w:right w:val="single" w:sz="4" w:space="0" w:color="auto"/>
            </w:tcBorders>
            <w:hideMark/>
          </w:tcPr>
          <w:p w14:paraId="689FF716" w14:textId="77777777" w:rsidR="00233A34" w:rsidRDefault="00233A34" w:rsidP="00EF6E1A">
            <w:pPr>
              <w:pStyle w:val="TAC"/>
              <w:rPr>
                <w:ins w:id="751" w:author="Ye LIU (Leo), Huawei" w:date="2025-11-25T11:08:00Z"/>
                <w:rFonts w:eastAsiaTheme="minorEastAsia"/>
                <w:lang w:eastAsia="en-US"/>
              </w:rPr>
            </w:pPr>
            <w:ins w:id="752" w:author="Ye LIU (Leo), Huawei" w:date="2025-11-25T11:08:00Z">
              <w:r>
                <w:rPr>
                  <w:rFonts w:eastAsiaTheme="minorEastAsia"/>
                  <w:lang w:val="en-US" w:eastAsia="zh-CN"/>
                </w:rPr>
                <w:t>N/A</w:t>
              </w:r>
            </w:ins>
          </w:p>
        </w:tc>
      </w:tr>
      <w:tr w:rsidR="00233A34" w14:paraId="3424243F" w14:textId="77777777" w:rsidTr="00233A34">
        <w:trPr>
          <w:trHeight w:val="187"/>
          <w:jc w:val="center"/>
          <w:ins w:id="753" w:author="Ye LIU (Leo), Huawei" w:date="2025-11-25T11:08:00Z"/>
        </w:trPr>
        <w:tc>
          <w:tcPr>
            <w:tcW w:w="2007" w:type="dxa"/>
            <w:tcBorders>
              <w:top w:val="nil"/>
              <w:left w:val="single" w:sz="4" w:space="0" w:color="auto"/>
              <w:bottom w:val="single" w:sz="4" w:space="0" w:color="auto"/>
              <w:right w:val="single" w:sz="4" w:space="0" w:color="auto"/>
            </w:tcBorders>
          </w:tcPr>
          <w:p w14:paraId="630DDCE7" w14:textId="77777777" w:rsidR="00233A34" w:rsidRDefault="00233A34" w:rsidP="00EF6E1A">
            <w:pPr>
              <w:pStyle w:val="TAC"/>
              <w:rPr>
                <w:ins w:id="754" w:author="Ye LIU (Leo), Huawei" w:date="2025-11-25T11:08: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5E07EE2" w14:textId="77777777" w:rsidR="00233A34" w:rsidRDefault="00233A34" w:rsidP="00EF6E1A">
            <w:pPr>
              <w:pStyle w:val="TAC"/>
              <w:rPr>
                <w:ins w:id="755" w:author="Ye LIU (Leo), Huawei" w:date="2025-11-25T11:08:00Z"/>
                <w:rFonts w:eastAsiaTheme="minorEastAsia"/>
                <w:lang w:val="en-US" w:eastAsia="zh-CN"/>
              </w:rPr>
            </w:pPr>
            <w:ins w:id="756" w:author="Ye LIU (Leo), Huawei" w:date="2025-11-25T11:08: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30706C55" w14:textId="77777777" w:rsidR="00233A34" w:rsidRDefault="00233A34" w:rsidP="00EF6E1A">
            <w:pPr>
              <w:pStyle w:val="TAC"/>
              <w:rPr>
                <w:ins w:id="757" w:author="Ye LIU (Leo), Huawei" w:date="2025-11-25T11:08:00Z"/>
                <w:rFonts w:eastAsiaTheme="minorEastAsia"/>
                <w:lang w:val="en-US" w:eastAsia="zh-CN"/>
              </w:rPr>
            </w:pPr>
            <w:ins w:id="758" w:author="Ye LIU (Leo), Huawei" w:date="2025-11-25T11:08:00Z">
              <w:r>
                <w:rPr>
                  <w:rFonts w:eastAsiaTheme="minorEastAsia"/>
                  <w:lang w:val="en-US" w:eastAsia="zh-CN"/>
                </w:rPr>
                <w:t>882.5</w:t>
              </w:r>
            </w:ins>
          </w:p>
        </w:tc>
        <w:tc>
          <w:tcPr>
            <w:tcW w:w="1013" w:type="dxa"/>
            <w:tcBorders>
              <w:top w:val="single" w:sz="4" w:space="0" w:color="auto"/>
              <w:left w:val="single" w:sz="4" w:space="0" w:color="auto"/>
              <w:bottom w:val="single" w:sz="4" w:space="0" w:color="auto"/>
              <w:right w:val="single" w:sz="4" w:space="0" w:color="auto"/>
            </w:tcBorders>
            <w:hideMark/>
          </w:tcPr>
          <w:p w14:paraId="63F8D69D" w14:textId="77777777" w:rsidR="00233A34" w:rsidRDefault="00233A34" w:rsidP="00EF6E1A">
            <w:pPr>
              <w:pStyle w:val="TAC"/>
              <w:rPr>
                <w:ins w:id="759" w:author="Ye LIU (Leo), Huawei" w:date="2025-11-25T11:08:00Z"/>
                <w:rFonts w:eastAsiaTheme="minorEastAsia"/>
                <w:lang w:val="en-US" w:eastAsia="zh-CN"/>
              </w:rPr>
            </w:pPr>
            <w:ins w:id="760" w:author="Ye LIU (Leo), Huawei" w:date="2025-11-25T11:08:00Z">
              <w:r>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hideMark/>
          </w:tcPr>
          <w:p w14:paraId="5C4E27CA" w14:textId="77777777" w:rsidR="00233A34" w:rsidRDefault="00233A34" w:rsidP="00EF6E1A">
            <w:pPr>
              <w:pStyle w:val="TAC"/>
              <w:rPr>
                <w:ins w:id="761" w:author="Ye LIU (Leo), Huawei" w:date="2025-11-25T11:08:00Z"/>
                <w:rFonts w:eastAsiaTheme="minorEastAsia"/>
                <w:lang w:val="en-US" w:eastAsia="zh-CN"/>
              </w:rPr>
            </w:pPr>
            <w:ins w:id="762" w:author="Ye LIU (Leo), Huawei" w:date="2025-11-25T11:08: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3D5959A8" w14:textId="77777777" w:rsidR="00233A34" w:rsidRDefault="00233A34" w:rsidP="00EF6E1A">
            <w:pPr>
              <w:pStyle w:val="TAC"/>
              <w:rPr>
                <w:ins w:id="763" w:author="Ye LIU (Leo), Huawei" w:date="2025-11-25T11:08:00Z"/>
                <w:rFonts w:eastAsiaTheme="minorEastAsia"/>
                <w:lang w:val="en-US" w:eastAsia="zh-CN"/>
              </w:rPr>
            </w:pPr>
            <w:ins w:id="764" w:author="Ye LIU (Leo), Huawei" w:date="2025-11-25T11:08: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27D163BD" w14:textId="77777777" w:rsidR="00233A34" w:rsidRDefault="00233A34" w:rsidP="00EF6E1A">
            <w:pPr>
              <w:pStyle w:val="TAC"/>
              <w:rPr>
                <w:ins w:id="765" w:author="Ye LIU (Leo), Huawei" w:date="2025-11-25T11:08:00Z"/>
                <w:rFonts w:eastAsiaTheme="minorEastAsia"/>
                <w:lang w:val="en-US" w:eastAsia="zh-CN"/>
              </w:rPr>
            </w:pPr>
            <w:ins w:id="766" w:author="Ye LIU (Leo), Huawei" w:date="2025-11-25T11:08: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26EC1E1B" w14:textId="77777777" w:rsidR="00233A34" w:rsidRDefault="00233A34" w:rsidP="00EF6E1A">
            <w:pPr>
              <w:pStyle w:val="TAC"/>
              <w:rPr>
                <w:ins w:id="767" w:author="Ye LIU (Leo), Huawei" w:date="2025-11-25T11:08:00Z"/>
                <w:rFonts w:eastAsiaTheme="minorEastAsia"/>
                <w:lang w:val="en-US" w:eastAsia="zh-CN"/>
              </w:rPr>
            </w:pPr>
            <w:ins w:id="768" w:author="Ye LIU (Leo), Huawei" w:date="2025-11-25T11:08:00Z">
              <w:r>
                <w:rPr>
                  <w:rFonts w:eastAsiaTheme="minorEastAsia"/>
                  <w:lang w:val="en-US" w:eastAsia="zh-CN"/>
                </w:rPr>
                <w:t>FDD</w:t>
              </w:r>
            </w:ins>
          </w:p>
        </w:tc>
        <w:tc>
          <w:tcPr>
            <w:tcW w:w="1058" w:type="dxa"/>
            <w:tcBorders>
              <w:top w:val="single" w:sz="4" w:space="0" w:color="auto"/>
              <w:left w:val="single" w:sz="4" w:space="0" w:color="auto"/>
              <w:bottom w:val="single" w:sz="4" w:space="0" w:color="auto"/>
              <w:right w:val="single" w:sz="4" w:space="0" w:color="auto"/>
            </w:tcBorders>
            <w:hideMark/>
          </w:tcPr>
          <w:p w14:paraId="4B4BC07C" w14:textId="77777777" w:rsidR="00233A34" w:rsidRDefault="00233A34" w:rsidP="00EF6E1A">
            <w:pPr>
              <w:pStyle w:val="TAC"/>
              <w:rPr>
                <w:ins w:id="769" w:author="Ye LIU (Leo), Huawei" w:date="2025-11-25T11:08:00Z"/>
                <w:rFonts w:eastAsiaTheme="minorEastAsia"/>
                <w:lang w:eastAsia="en-US"/>
              </w:rPr>
            </w:pPr>
            <w:ins w:id="770" w:author="Ye LIU (Leo), Huawei" w:date="2025-11-25T11:08:00Z">
              <w:r>
                <w:rPr>
                  <w:rFonts w:eastAsiaTheme="minorEastAsia"/>
                  <w:lang w:eastAsia="zh-CN"/>
                </w:rPr>
                <w:t>IMD3</w:t>
              </w:r>
            </w:ins>
          </w:p>
        </w:tc>
      </w:tr>
    </w:tbl>
    <w:p w14:paraId="4CF0E5E4" w14:textId="77777777" w:rsidR="00233A34" w:rsidRPr="000A4D42" w:rsidRDefault="00233A34" w:rsidP="00C979B5">
      <w:pPr>
        <w:rPr>
          <w:rFonts w:eastAsiaTheme="minorEastAsia" w:hint="eastAsia"/>
          <w:lang w:eastAsia="zh-CN"/>
        </w:rPr>
      </w:pPr>
    </w:p>
    <w:p w14:paraId="0B7CB935" w14:textId="77777777" w:rsidR="00941C45" w:rsidRPr="00941C45" w:rsidRDefault="00941C45" w:rsidP="00941C45">
      <w:pPr>
        <w:pStyle w:val="8"/>
        <w:overflowPunct/>
        <w:autoSpaceDE/>
        <w:autoSpaceDN/>
        <w:adjustRightInd/>
        <w:textAlignment w:val="auto"/>
        <w:rPr>
          <w:rFonts w:eastAsiaTheme="minorEastAsia"/>
        </w:rPr>
      </w:pPr>
      <w:bookmarkStart w:id="771" w:name="_Toc107475353"/>
      <w:bookmarkStart w:id="772" w:name="_Toc107419716"/>
      <w:bookmarkStart w:id="773" w:name="_Toc107312132"/>
      <w:bookmarkStart w:id="774" w:name="_Toc106783240"/>
      <w:bookmarkStart w:id="775" w:name="_Toc90423036"/>
      <w:bookmarkStart w:id="776" w:name="_Toc82622189"/>
      <w:bookmarkStart w:id="777" w:name="_Toc74663646"/>
      <w:bookmarkStart w:id="778" w:name="_Toc67917025"/>
      <w:bookmarkStart w:id="779" w:name="_Toc61179723"/>
      <w:bookmarkStart w:id="780" w:name="_Toc61179253"/>
      <w:bookmarkStart w:id="781" w:name="_Toc53179005"/>
      <w:bookmarkStart w:id="782" w:name="_Toc53178554"/>
      <w:bookmarkStart w:id="783" w:name="_Toc45893848"/>
      <w:bookmarkStart w:id="784" w:name="_Toc44712536"/>
      <w:bookmarkStart w:id="785" w:name="_Toc37267929"/>
      <w:bookmarkStart w:id="786" w:name="_Toc37260541"/>
      <w:bookmarkStart w:id="787" w:name="_Toc36817615"/>
      <w:bookmarkStart w:id="788" w:name="_Toc29812063"/>
      <w:bookmarkStart w:id="789" w:name="_Toc21127854"/>
      <w:bookmarkStart w:id="790" w:name="_Toc191118580"/>
      <w:bookmarkStart w:id="791" w:name="clausehistory"/>
      <w:bookmarkStart w:id="792" w:name="historyclause"/>
      <w:bookmarkStart w:id="793" w:name="_Toc207439758"/>
      <w:bookmarkStart w:id="794" w:name="_Toc39585307"/>
      <w:bookmarkStart w:id="795" w:name="_Toc39586650"/>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33A34" w14:paraId="06DC0B90"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FFCDF72" w14:textId="3A6BA399" w:rsidR="00233A34" w:rsidRDefault="00233A34" w:rsidP="00233A34">
            <w:pPr>
              <w:pStyle w:val="TAC"/>
              <w:rPr>
                <w:sz w:val="16"/>
                <w:szCs w:val="16"/>
              </w:rPr>
            </w:pPr>
            <w:ins w:id="796" w:author="Ye LIU (Leo), Huawei" w:date="2025-11-25T11:12:00Z">
              <w:r>
                <w:rPr>
                  <w:sz w:val="16"/>
                  <w:szCs w:val="16"/>
                </w:rPr>
                <w:t>20</w:t>
              </w:r>
              <w:r>
                <w:rPr>
                  <w:rFonts w:hint="eastAsia"/>
                  <w:sz w:val="16"/>
                  <w:szCs w:val="16"/>
                  <w:lang w:eastAsia="zh-CN"/>
                </w:rPr>
                <w:t>2</w:t>
              </w:r>
              <w:r>
                <w:rPr>
                  <w:sz w:val="16"/>
                  <w:szCs w:val="16"/>
                  <w:lang w:eastAsia="zh-CN"/>
                </w:rPr>
                <w:t>5</w:t>
              </w:r>
              <w:r>
                <w:rPr>
                  <w:sz w:val="16"/>
                  <w:szCs w:val="16"/>
                </w:rPr>
                <w:t>-</w:t>
              </w:r>
              <w:r>
                <w:rPr>
                  <w:sz w:val="16"/>
                  <w:szCs w:val="16"/>
                </w:rPr>
                <w:t>11</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23152030" w14:textId="2E5B03BA" w:rsidR="00233A34" w:rsidRDefault="00233A34" w:rsidP="00233A34">
            <w:pPr>
              <w:pStyle w:val="TAC"/>
              <w:rPr>
                <w:sz w:val="16"/>
                <w:szCs w:val="16"/>
              </w:rPr>
            </w:pPr>
            <w:ins w:id="797" w:author="Ye LIU (Leo), Huawei" w:date="2025-11-25T11:12:00Z">
              <w:r>
                <w:rPr>
                  <w:sz w:val="16"/>
                  <w:szCs w:val="16"/>
                </w:rPr>
                <w:t>RAN4#</w:t>
              </w:r>
              <w:r>
                <w:rPr>
                  <w:rFonts w:hint="eastAsia"/>
                  <w:sz w:val="16"/>
                  <w:szCs w:val="16"/>
                  <w:lang w:eastAsia="zh-CN"/>
                </w:rPr>
                <w:t>1</w:t>
              </w:r>
              <w:r>
                <w:rPr>
                  <w:sz w:val="16"/>
                  <w:szCs w:val="16"/>
                  <w:lang w:eastAsia="zh-CN"/>
                </w:rPr>
                <w:t>1</w:t>
              </w:r>
              <w:r>
                <w:rPr>
                  <w:sz w:val="16"/>
                  <w:szCs w:val="16"/>
                  <w:lang w:eastAsia="zh-CN"/>
                </w:rPr>
                <w:t>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08A01" w14:textId="39353905" w:rsidR="00233A34" w:rsidRPr="00A50E43" w:rsidRDefault="00233A34" w:rsidP="00233A34">
            <w:pPr>
              <w:pStyle w:val="TAC"/>
              <w:rPr>
                <w:sz w:val="16"/>
                <w:szCs w:val="16"/>
                <w:lang w:eastAsia="zh-CN"/>
              </w:rPr>
            </w:pPr>
            <w:ins w:id="798" w:author="Ye LIU (Leo), Huawei" w:date="2025-11-25T11:12:00Z">
              <w:r w:rsidRPr="00A50E43">
                <w:rPr>
                  <w:sz w:val="16"/>
                  <w:szCs w:val="16"/>
                  <w:lang w:eastAsia="zh-CN"/>
                </w:rPr>
                <w:t>R4-25</w:t>
              </w:r>
              <w:r>
                <w:rPr>
                  <w:sz w:val="16"/>
                  <w:szCs w:val="16"/>
                  <w:lang w:eastAsia="zh-CN"/>
                </w:rPr>
                <w:t>22453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B4DE2" w14:textId="77777777" w:rsidR="00233A34" w:rsidRDefault="00233A34" w:rsidP="00233A3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7CB52" w14:textId="77777777" w:rsidR="00233A34" w:rsidRDefault="00233A34" w:rsidP="00233A3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FB1B4" w14:textId="77777777" w:rsidR="00233A34" w:rsidRDefault="00233A34" w:rsidP="00233A34">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1C41009D" w14:textId="6337F459" w:rsidR="00233A34" w:rsidRDefault="00233A34" w:rsidP="00233A34">
            <w:pPr>
              <w:pStyle w:val="TAL"/>
              <w:rPr>
                <w:rFonts w:cs="Arial" w:hint="eastAsia"/>
                <w:snapToGrid w:val="0"/>
                <w:sz w:val="16"/>
                <w:szCs w:val="16"/>
                <w:lang w:eastAsia="zh-CN"/>
              </w:rPr>
            </w:pPr>
            <w:ins w:id="799" w:author="Ye LIU (Leo), Huawei" w:date="2025-11-25T11:13:00Z">
              <w:r w:rsidRPr="00233A34">
                <w:rPr>
                  <w:rFonts w:cs="Arial"/>
                  <w:snapToGrid w:val="0"/>
                  <w:sz w:val="16"/>
                  <w:szCs w:val="16"/>
                  <w:lang w:eastAsia="zh-CN"/>
                </w:rPr>
                <w:t>TP to TR 38.793 to introduce UL CA_n5-n8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14E0D" w14:textId="65281175" w:rsidR="00233A34" w:rsidRDefault="00233A34" w:rsidP="00233A34">
            <w:pPr>
              <w:pStyle w:val="TAC"/>
              <w:rPr>
                <w:rFonts w:eastAsiaTheme="minorEastAsia" w:hint="eastAsia"/>
                <w:sz w:val="16"/>
                <w:szCs w:val="16"/>
                <w:lang w:eastAsia="zh-CN"/>
              </w:rPr>
            </w:pPr>
          </w:p>
        </w:tc>
      </w:tr>
      <w:tr w:rsidR="00233A34" w14:paraId="6467D9BE" w14:textId="77777777" w:rsidTr="00A0081A">
        <w:trPr>
          <w:ins w:id="800" w:author="Ye LIU (Leo), Huawei" w:date="2025-11-25T11: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4A93C8" w14:textId="07D971A9" w:rsidR="00233A34" w:rsidRDefault="00233A34" w:rsidP="00233A34">
            <w:pPr>
              <w:pStyle w:val="TAC"/>
              <w:rPr>
                <w:ins w:id="801" w:author="Ye LIU (Leo), Huawei" w:date="2025-11-25T11:13:00Z"/>
                <w:sz w:val="16"/>
                <w:szCs w:val="16"/>
              </w:rPr>
            </w:pPr>
            <w:ins w:id="802" w:author="Ye LIU (Leo), Huawei" w:date="2025-11-25T11:13:00Z">
              <w:r>
                <w:rPr>
                  <w:sz w:val="16"/>
                  <w:szCs w:val="16"/>
                </w:rPr>
                <w:t>20</w:t>
              </w:r>
              <w:r>
                <w:rPr>
                  <w:rFonts w:hint="eastAsia"/>
                  <w:sz w:val="16"/>
                  <w:szCs w:val="16"/>
                  <w:lang w:eastAsia="zh-CN"/>
                </w:rPr>
                <w:t>2</w:t>
              </w:r>
              <w:r>
                <w:rPr>
                  <w:sz w:val="16"/>
                  <w:szCs w:val="16"/>
                  <w:lang w:eastAsia="zh-CN"/>
                </w:rPr>
                <w:t>5</w:t>
              </w:r>
              <w:r>
                <w:rPr>
                  <w:sz w:val="16"/>
                  <w:szCs w:val="16"/>
                </w:rPr>
                <w:t>-11</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7F142A48" w14:textId="3BEA0483" w:rsidR="00233A34" w:rsidRDefault="00233A34" w:rsidP="00233A34">
            <w:pPr>
              <w:pStyle w:val="TAC"/>
              <w:rPr>
                <w:ins w:id="803" w:author="Ye LIU (Leo), Huawei" w:date="2025-11-25T11:13:00Z"/>
                <w:sz w:val="16"/>
                <w:szCs w:val="16"/>
              </w:rPr>
            </w:pPr>
            <w:ins w:id="804" w:author="Ye LIU (Leo), Huawei" w:date="2025-11-25T11:13:00Z">
              <w:r>
                <w:rPr>
                  <w:sz w:val="16"/>
                  <w:szCs w:val="16"/>
                </w:rPr>
                <w:t>RAN4#</w:t>
              </w:r>
              <w:r>
                <w:rPr>
                  <w:rFonts w:hint="eastAsia"/>
                  <w:sz w:val="16"/>
                  <w:szCs w:val="16"/>
                  <w:lang w:eastAsia="zh-CN"/>
                </w:rPr>
                <w:t>1</w:t>
              </w:r>
              <w:r>
                <w:rPr>
                  <w:sz w:val="16"/>
                  <w:szCs w:val="16"/>
                  <w:lang w:eastAsia="zh-CN"/>
                </w:rPr>
                <w:t>17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70910" w14:textId="6E71EAB5" w:rsidR="00233A34" w:rsidRPr="00A50E43" w:rsidRDefault="00233A34" w:rsidP="00233A34">
            <w:pPr>
              <w:pStyle w:val="TAC"/>
              <w:rPr>
                <w:ins w:id="805" w:author="Ye LIU (Leo), Huawei" w:date="2025-11-25T11:13:00Z"/>
                <w:sz w:val="16"/>
                <w:szCs w:val="16"/>
                <w:lang w:eastAsia="zh-CN"/>
              </w:rPr>
            </w:pPr>
            <w:ins w:id="806" w:author="Ye LIU (Leo), Huawei" w:date="2025-11-25T11:13:00Z">
              <w:r w:rsidRPr="00A50E43">
                <w:rPr>
                  <w:sz w:val="16"/>
                  <w:szCs w:val="16"/>
                  <w:lang w:eastAsia="zh-CN"/>
                </w:rPr>
                <w:t>R4-25</w:t>
              </w:r>
              <w:r>
                <w:rPr>
                  <w:sz w:val="16"/>
                  <w:szCs w:val="16"/>
                  <w:lang w:eastAsia="zh-CN"/>
                </w:rPr>
                <w:t>2</w:t>
              </w:r>
              <w:r>
                <w:rPr>
                  <w:sz w:val="16"/>
                  <w:szCs w:val="16"/>
                  <w:lang w:eastAsia="zh-CN"/>
                </w:rPr>
                <w:t>0609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37CDB" w14:textId="77777777" w:rsidR="00233A34" w:rsidRDefault="00233A34" w:rsidP="00233A34">
            <w:pPr>
              <w:pStyle w:val="TAL"/>
              <w:rPr>
                <w:ins w:id="807" w:author="Ye LIU (Leo), Huawei" w:date="2025-11-25T11:13: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A9D9CA" w14:textId="77777777" w:rsidR="00233A34" w:rsidRDefault="00233A34" w:rsidP="00233A34">
            <w:pPr>
              <w:pStyle w:val="TAR"/>
              <w:jc w:val="center"/>
              <w:rPr>
                <w:ins w:id="808" w:author="Ye LIU (Leo), Huawei" w:date="2025-11-25T11:1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4FA85" w14:textId="77777777" w:rsidR="00233A34" w:rsidRDefault="00233A34" w:rsidP="00233A34">
            <w:pPr>
              <w:pStyle w:val="TAC"/>
              <w:rPr>
                <w:ins w:id="809" w:author="Ye LIU (Leo), Huawei" w:date="2025-11-25T11:13:00Z"/>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ADB7584" w14:textId="5D6C9877" w:rsidR="00233A34" w:rsidRPr="00233A34" w:rsidRDefault="00233A34" w:rsidP="00233A34">
            <w:pPr>
              <w:pStyle w:val="TAL"/>
              <w:rPr>
                <w:ins w:id="810" w:author="Ye LIU (Leo), Huawei" w:date="2025-11-25T11:13:00Z"/>
                <w:rFonts w:cs="Arial"/>
                <w:snapToGrid w:val="0"/>
                <w:sz w:val="16"/>
                <w:szCs w:val="16"/>
                <w:lang w:eastAsia="zh-CN"/>
              </w:rPr>
            </w:pPr>
            <w:ins w:id="811" w:author="Ye LIU (Leo), Huawei" w:date="2025-11-25T11:14:00Z">
              <w:r>
                <w:rPr>
                  <w:rFonts w:cs="Arial" w:hint="eastAsia"/>
                  <w:snapToGrid w:val="0"/>
                  <w:sz w:val="16"/>
                  <w:szCs w:val="16"/>
                  <w:lang w:eastAsia="zh-CN"/>
                </w:rPr>
                <w:t>T</w:t>
              </w:r>
              <w:r>
                <w:rPr>
                  <w:rFonts w:cs="Arial"/>
                  <w:snapToGrid w:val="0"/>
                  <w:sz w:val="16"/>
                  <w:szCs w:val="16"/>
                  <w:lang w:eastAsia="zh-CN"/>
                </w:rPr>
                <w:t>R v0.</w:t>
              </w:r>
              <w:r>
                <w:rPr>
                  <w:rFonts w:cs="Arial"/>
                  <w:snapToGrid w:val="0"/>
                  <w:sz w:val="16"/>
                  <w:szCs w:val="16"/>
                  <w:lang w:eastAsia="zh-CN"/>
                </w:rPr>
                <w:t>3</w:t>
              </w:r>
              <w:r>
                <w:rPr>
                  <w:rFonts w:cs="Arial"/>
                  <w:snapToGrid w:val="0"/>
                  <w:sz w:val="16"/>
                  <w:szCs w:val="16"/>
                  <w:lang w:eastAsia="zh-CN"/>
                </w:rPr>
                <w:t>.0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2171" w14:textId="77F672FB" w:rsidR="00233A34" w:rsidRDefault="00233A34" w:rsidP="00233A34">
            <w:pPr>
              <w:pStyle w:val="TAC"/>
              <w:rPr>
                <w:ins w:id="812" w:author="Ye LIU (Leo), Huawei" w:date="2025-11-25T11:13:00Z"/>
                <w:rFonts w:eastAsiaTheme="minorEastAsia" w:hint="eastAsia"/>
                <w:sz w:val="16"/>
                <w:szCs w:val="16"/>
                <w:lang w:eastAsia="zh-CN"/>
              </w:rPr>
            </w:pPr>
            <w:ins w:id="813" w:author="Ye LIU (Leo), Huawei" w:date="2025-11-25T11:14:00Z">
              <w:r>
                <w:rPr>
                  <w:rFonts w:eastAsiaTheme="minorEastAsia" w:hint="eastAsia"/>
                  <w:sz w:val="16"/>
                  <w:szCs w:val="16"/>
                  <w:lang w:eastAsia="zh-CN"/>
                </w:rPr>
                <w:t>0</w:t>
              </w:r>
              <w:r>
                <w:rPr>
                  <w:rFonts w:eastAsiaTheme="minorEastAsia"/>
                  <w:sz w:val="16"/>
                  <w:szCs w:val="16"/>
                  <w:lang w:eastAsia="zh-CN"/>
                </w:rPr>
                <w:t>.3.0</w:t>
              </w:r>
            </w:ins>
          </w:p>
        </w:tc>
      </w:tr>
      <w:bookmarkEnd w:id="58"/>
      <w:bookmarkEnd w:id="794"/>
      <w:bookmarkEnd w:id="795"/>
    </w:tbl>
    <w:p w14:paraId="5ACD8913"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262B" w14:textId="77777777" w:rsidR="004B6D7D" w:rsidRDefault="004B6D7D" w:rsidP="0095591C">
      <w:pPr>
        <w:spacing w:after="60"/>
        <w:ind w:left="210"/>
      </w:pPr>
      <w:r>
        <w:separator/>
      </w:r>
    </w:p>
  </w:endnote>
  <w:endnote w:type="continuationSeparator" w:id="0">
    <w:p w14:paraId="7970504B" w14:textId="77777777" w:rsidR="004B6D7D" w:rsidRDefault="004B6D7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MS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9F02"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61CE" w14:textId="77777777" w:rsidR="004B6D7D" w:rsidRDefault="004B6D7D" w:rsidP="0095591C">
      <w:pPr>
        <w:spacing w:after="60"/>
        <w:ind w:left="210"/>
      </w:pPr>
      <w:r>
        <w:separator/>
      </w:r>
    </w:p>
  </w:footnote>
  <w:footnote w:type="continuationSeparator" w:id="0">
    <w:p w14:paraId="5EAE6E98" w14:textId="77777777" w:rsidR="004B6D7D" w:rsidRDefault="004B6D7D"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F2EB" w14:textId="5B62F900"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A34">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75414A1B"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A34">
      <w:rPr>
        <w:rFonts w:ascii="Arial" w:hAnsi="Arial" w:cs="Arial"/>
        <w:b/>
        <w:noProof/>
        <w:sz w:val="18"/>
        <w:szCs w:val="18"/>
      </w:rPr>
      <w:t>3GPP TR 38.793 V0.3.0 (2025-11)</w:t>
    </w:r>
    <w:r>
      <w:rPr>
        <w:rFonts w:ascii="Arial" w:hAnsi="Arial" w:cs="Arial"/>
        <w:b/>
        <w:sz w:val="18"/>
        <w:szCs w:val="18"/>
      </w:rPr>
      <w:fldChar w:fldCharType="end"/>
    </w:r>
  </w:p>
  <w:p w14:paraId="2E2FBFDB" w14:textId="77777777" w:rsidR="009A3F7F" w:rsidRDefault="009A3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7"/>
  </w:num>
  <w:num w:numId="5">
    <w:abstractNumId w:val="7"/>
  </w:num>
  <w:num w:numId="6">
    <w:abstractNumId w:val="25"/>
  </w:num>
  <w:num w:numId="7">
    <w:abstractNumId w:val="3"/>
  </w:num>
  <w:num w:numId="8">
    <w:abstractNumId w:val="18"/>
  </w:num>
  <w:num w:numId="9">
    <w:abstractNumId w:val="9"/>
  </w:num>
  <w:num w:numId="10">
    <w:abstractNumId w:val="23"/>
  </w:num>
  <w:num w:numId="11">
    <w:abstractNumId w:val="26"/>
  </w:num>
  <w:num w:numId="12">
    <w:abstractNumId w:val="27"/>
  </w:num>
  <w:num w:numId="13">
    <w:abstractNumId w:val="11"/>
  </w:num>
  <w:num w:numId="14">
    <w:abstractNumId w:val="14"/>
  </w:num>
  <w:num w:numId="15">
    <w:abstractNumId w:val="8"/>
  </w:num>
  <w:num w:numId="16">
    <w:abstractNumId w:val="21"/>
  </w:num>
  <w:num w:numId="17">
    <w:abstractNumId w:val="0"/>
  </w:num>
  <w:num w:numId="18">
    <w:abstractNumId w:val="22"/>
  </w:num>
  <w:num w:numId="19">
    <w:abstractNumId w:val="19"/>
  </w:num>
  <w:num w:numId="20">
    <w:abstractNumId w:val="10"/>
  </w:num>
  <w:num w:numId="21">
    <w:abstractNumId w:val="1"/>
  </w:num>
  <w:num w:numId="22">
    <w:abstractNumId w:val="16"/>
  </w:num>
  <w:num w:numId="23">
    <w:abstractNumId w:val="5"/>
  </w:num>
  <w:num w:numId="24">
    <w:abstractNumId w:val="12"/>
  </w:num>
  <w:num w:numId="25">
    <w:abstractNumId w:val="15"/>
  </w:num>
  <w:num w:numId="26">
    <w:abstractNumId w:val="24"/>
  </w:num>
  <w:num w:numId="27">
    <w:abstractNumId w:val="6"/>
  </w:num>
  <w:num w:numId="28">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A34"/>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7D"/>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0C"/>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6437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6437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6437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64373D"/>
    <w:pPr>
      <w:ind w:left="1701" w:hanging="1701"/>
      <w:outlineLvl w:val="4"/>
    </w:pPr>
    <w:rPr>
      <w:sz w:val="22"/>
    </w:rPr>
  </w:style>
  <w:style w:type="paragraph" w:styleId="6">
    <w:name w:val="heading 6"/>
    <w:aliases w:val="T1,Header 6"/>
    <w:basedOn w:val="H6"/>
    <w:next w:val="a1"/>
    <w:link w:val="60"/>
    <w:qFormat/>
    <w:rsid w:val="0064373D"/>
    <w:pPr>
      <w:outlineLvl w:val="5"/>
    </w:pPr>
  </w:style>
  <w:style w:type="paragraph" w:styleId="7">
    <w:name w:val="heading 7"/>
    <w:basedOn w:val="H6"/>
    <w:next w:val="a1"/>
    <w:link w:val="70"/>
    <w:qFormat/>
    <w:rsid w:val="0064373D"/>
    <w:pPr>
      <w:outlineLvl w:val="6"/>
    </w:pPr>
  </w:style>
  <w:style w:type="paragraph" w:styleId="8">
    <w:name w:val="heading 8"/>
    <w:aliases w:val="Table Heading"/>
    <w:basedOn w:val="11"/>
    <w:next w:val="a1"/>
    <w:link w:val="80"/>
    <w:qFormat/>
    <w:rsid w:val="0064373D"/>
    <w:pPr>
      <w:ind w:left="0" w:firstLine="0"/>
      <w:outlineLvl w:val="7"/>
    </w:pPr>
  </w:style>
  <w:style w:type="paragraph" w:styleId="9">
    <w:name w:val="heading 9"/>
    <w:aliases w:val="Figure Heading,FH"/>
    <w:basedOn w:val="8"/>
    <w:next w:val="a1"/>
    <w:link w:val="90"/>
    <w:qFormat/>
    <w:rsid w:val="006437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13">
    <w:name w:val="index 1"/>
    <w:basedOn w:val="a1"/>
    <w:rsid w:val="0064373D"/>
    <w:pPr>
      <w:keepLines/>
      <w:spacing w:after="0"/>
    </w:pPr>
  </w:style>
  <w:style w:type="paragraph" w:styleId="21">
    <w:name w:val="index 2"/>
    <w:basedOn w:val="13"/>
    <w:rsid w:val="0064373D"/>
    <w:pPr>
      <w:ind w:left="284"/>
    </w:pPr>
  </w:style>
  <w:style w:type="paragraph" w:styleId="a7">
    <w:name w:val="footer"/>
    <w:aliases w:val="footer odd,footer,fo,pie de página"/>
    <w:basedOn w:val="a5"/>
    <w:link w:val="a8"/>
    <w:rsid w:val="0064373D"/>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64373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64373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a1"/>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64373D"/>
    <w:pPr>
      <w:ind w:left="851"/>
    </w:pPr>
  </w:style>
  <w:style w:type="paragraph" w:styleId="ac">
    <w:name w:val="List Number"/>
    <w:basedOn w:val="ad"/>
    <w:rsid w:val="0064373D"/>
  </w:style>
  <w:style w:type="paragraph" w:styleId="ad">
    <w:name w:val="List"/>
    <w:basedOn w:val="a1"/>
    <w:link w:val="ae"/>
    <w:rsid w:val="0064373D"/>
    <w:pPr>
      <w:ind w:left="568" w:hanging="284"/>
    </w:pPr>
  </w:style>
  <w:style w:type="paragraph" w:customStyle="1" w:styleId="TAH">
    <w:name w:val="TAH"/>
    <w:basedOn w:val="TAC"/>
    <w:link w:val="TAHCar"/>
    <w:qFormat/>
    <w:rsid w:val="0064373D"/>
    <w:rPr>
      <w:b/>
    </w:rPr>
  </w:style>
  <w:style w:type="paragraph" w:customStyle="1" w:styleId="TAC">
    <w:name w:val="TAC"/>
    <w:basedOn w:val="TAL"/>
    <w:link w:val="TACChar"/>
    <w:qFormat/>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64373D"/>
    <w:pPr>
      <w:ind w:left="1985" w:hanging="1985"/>
    </w:pPr>
  </w:style>
  <w:style w:type="paragraph" w:styleId="TOC7">
    <w:name w:val="toc 7"/>
    <w:basedOn w:val="TOC6"/>
    <w:next w:val="a1"/>
    <w:rsid w:val="0064373D"/>
    <w:pPr>
      <w:ind w:left="2268" w:hanging="2268"/>
    </w:pPr>
  </w:style>
  <w:style w:type="paragraph" w:styleId="23">
    <w:name w:val="List Bullet 2"/>
    <w:basedOn w:val="af0"/>
    <w:link w:val="24"/>
    <w:rsid w:val="0064373D"/>
    <w:pPr>
      <w:ind w:left="851"/>
    </w:pPr>
  </w:style>
  <w:style w:type="paragraph" w:styleId="af0">
    <w:name w:val="List Bullet"/>
    <w:basedOn w:val="ad"/>
    <w:link w:val="af1"/>
    <w:rsid w:val="0064373D"/>
  </w:style>
  <w:style w:type="paragraph" w:customStyle="1" w:styleId="TH">
    <w:name w:val="TH"/>
    <w:basedOn w:val="a1"/>
    <w:link w:val="THChar"/>
    <w:qFormat/>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64373D"/>
    <w:pPr>
      <w:ind w:left="1135"/>
    </w:pPr>
  </w:style>
  <w:style w:type="paragraph" w:styleId="25">
    <w:name w:val="List 2"/>
    <w:basedOn w:val="ad"/>
    <w:link w:val="26"/>
    <w:rsid w:val="0064373D"/>
    <w:pPr>
      <w:ind w:left="851"/>
    </w:pPr>
  </w:style>
  <w:style w:type="paragraph" w:styleId="33">
    <w:name w:val="List 3"/>
    <w:basedOn w:val="25"/>
    <w:rsid w:val="0064373D"/>
    <w:pPr>
      <w:ind w:left="1135"/>
    </w:pPr>
  </w:style>
  <w:style w:type="paragraph" w:styleId="41">
    <w:name w:val="List 4"/>
    <w:basedOn w:val="33"/>
    <w:rsid w:val="0064373D"/>
    <w:pPr>
      <w:ind w:left="1418"/>
    </w:pPr>
  </w:style>
  <w:style w:type="paragraph" w:styleId="51">
    <w:name w:val="List 5"/>
    <w:basedOn w:val="41"/>
    <w:rsid w:val="0064373D"/>
    <w:pPr>
      <w:ind w:left="1702"/>
    </w:pPr>
  </w:style>
  <w:style w:type="paragraph" w:styleId="42">
    <w:name w:val="List Bullet 4"/>
    <w:basedOn w:val="31"/>
    <w:rsid w:val="0064373D"/>
    <w:pPr>
      <w:ind w:left="1418"/>
    </w:pPr>
  </w:style>
  <w:style w:type="paragraph" w:styleId="52">
    <w:name w:val="List Bullet 5"/>
    <w:basedOn w:val="42"/>
    <w:rsid w:val="0064373D"/>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列出段落"/>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qFormat/>
    <w:rsid w:val="0064373D"/>
  </w:style>
  <w:style w:type="character" w:customStyle="1" w:styleId="B1Char">
    <w:name w:val="B1 Char"/>
    <w:link w:val="B10"/>
    <w:qFormat/>
    <w:rsid w:val="00CF4BCF"/>
    <w:rPr>
      <w:rFonts w:eastAsia="Times New Roman"/>
      <w:lang w:val="en-GB" w:eastAsia="en-GB"/>
    </w:rPr>
  </w:style>
  <w:style w:type="paragraph" w:customStyle="1" w:styleId="B20">
    <w:name w:val="B2"/>
    <w:basedOn w:val="25"/>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64373D"/>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64373D"/>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a1"/>
    <w:rsid w:val="0064373D"/>
    <w:pPr>
      <w:spacing w:after="0"/>
    </w:pPr>
  </w:style>
  <w:style w:type="paragraph" w:customStyle="1" w:styleId="TT">
    <w:name w:val="TT"/>
    <w:basedOn w:val="11"/>
    <w:next w:val="a1"/>
    <w:rsid w:val="0064373D"/>
    <w:pPr>
      <w:outlineLvl w:val="9"/>
    </w:pPr>
  </w:style>
  <w:style w:type="paragraph" w:customStyle="1" w:styleId="EX">
    <w:name w:val="EX"/>
    <w:basedOn w:val="a1"/>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64373D"/>
  </w:style>
  <w:style w:type="paragraph" w:customStyle="1" w:styleId="B5">
    <w:name w:val="B5"/>
    <w:basedOn w:val="51"/>
    <w:rsid w:val="0064373D"/>
  </w:style>
  <w:style w:type="paragraph" w:customStyle="1" w:styleId="ZTD">
    <w:name w:val="ZTD"/>
    <w:basedOn w:val="ZB"/>
    <w:rsid w:val="0064373D"/>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3828</Words>
  <Characters>21824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Ye LIU (Leo), Huawei</cp:lastModifiedBy>
  <cp:revision>3</cp:revision>
  <cp:lastPrinted>2007-04-24T00:59:00Z</cp:lastPrinted>
  <dcterms:created xsi:type="dcterms:W3CDTF">2025-11-25T03:07:00Z</dcterms:created>
  <dcterms:modified xsi:type="dcterms:W3CDTF">2025-11-25T03:16:00Z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